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3.0 -->
  <w:body>
    <w:tbl>
      <w:tblPr>
        <w:tblStyle w:val="NoteTable"/>
        <w:tblW w:w="0" w:type="auto"/>
        <w:tblLook w:val="04A0"/>
      </w:tblPr>
      <w:tblGrid>
        <w:gridCol w:w="6552"/>
      </w:tblGrid>
      <w:tr w14:paraId="4A269BCF" w14:textId="77777777" w:rsidTr="009A4548">
        <w:tblPrEx>
          <w:tblW w:w="0" w:type="auto"/>
          <w:tblLook w:val="04A0"/>
        </w:tblPrEx>
        <w:tc>
          <w:tcPr>
            <w:tcW w:w="6552" w:type="dxa"/>
          </w:tcPr>
          <w:p w:rsidR="00B04DA6" w:rsidRPr="00E51F89" w:rsidP="009A4548" w14:paraId="51363E80" w14:textId="77777777">
            <w:pPr>
              <w:pStyle w:val="note2"/>
            </w:pPr>
            <w:r w:rsidRPr="00E51F89">
              <w:rPr>
                <w:rStyle w:val="notedecoration"/>
              </w:rPr>
              <w:t>Note:</w:t>
            </w:r>
            <w:r w:rsidRPr="00E51F89">
              <w:rPr>
                <w:rStyle w:val="notedecoration"/>
              </w:rPr>
              <w:tab/>
            </w:r>
            <w:r w:rsidRPr="00E51F89">
              <w:t>For information related to the accounting of instructional materials, as this term is defined by state law and rule, see CMD.</w:t>
            </w:r>
          </w:p>
          <w:p w:rsidR="00B04DA6" w:rsidRPr="00E51F89" w:rsidP="009A4548" w14:paraId="29089AC7" w14:textId="77777777">
            <w:pPr>
              <w:pStyle w:val="local3"/>
            </w:pPr>
            <w:r w:rsidRPr="00E51F89">
              <w:t>For information related to the selection process of library materials, see EFB.</w:t>
            </w:r>
          </w:p>
        </w:tc>
      </w:tr>
    </w:tbl>
    <w:p w:rsidR="00B04DA6" w:rsidRPr="00E51F89" w:rsidP="00B04DA6" w14:paraId="46343408" w14:textId="77777777">
      <w:pPr>
        <w:pStyle w:val="local1"/>
        <w:spacing w:before="140"/>
      </w:pPr>
      <w:r w:rsidRPr="00E51F89">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9525" cy="9525"/>
                <wp:effectExtent l="0" t="0" r="0" b="0"/>
                <wp:wrapNone/>
                <wp:docPr id="1" name="AutoShape 2" hidden="1"/>
                <wp:cNvGraphicFramePr>
                  <a:graphicFrameLocks xmlns:a="http://schemas.openxmlformats.org/drawingml/2006/main" noChangeAspect="1"/>
                </wp:cNvGraphicFramePr>
                <a:graphic xmlns:a="http://schemas.openxmlformats.org/drawingml/2006/main">
                  <a:graphicData uri="http://schemas.microsoft.com/office/word/2010/wordprocessingShape">
                    <wps:wsp xmlns:wps="http://schemas.microsoft.com/office/word/2010/wordprocessingShape">
                      <wps:cNvSpPr>
                        <a:spLocks noChangeAspect="1" noChangeArrowheads="1"/>
                      </wps:cNvSpPr>
                      <wps:spPr bwMode="auto">
                        <a:xfrm>
                          <a:off x="0" y="0"/>
                          <a:ext cx="9525" cy="9525"/>
                        </a:xfrm>
                        <a:prstGeom prst="rect">
                          <a:avLst/>
                        </a:prstGeom>
                        <a:noFill/>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id="AutoShape 2" o:spid="_x0000_s1025" style="width:0.75pt;height:0.75pt;margin-top:0;margin-left:0;mso-height-percent:0;mso-height-relative:page;mso-width-percent:0;mso-width-relative:page;mso-wrap-distance-bottom:0;mso-wrap-distance-left:9pt;mso-wrap-distance-right:9pt;mso-wrap-distance-top:0;mso-wrap-style:square;position:absolute;visibility:hidden;v-text-anchor:top;z-index:251659264" filled="f" stroked="f">
                <o:lock v:ext="edit" aspectratio="t"/>
              </v:rect>
            </w:pict>
          </mc:Fallback>
        </mc:AlternateContent>
      </w:r>
      <w:r w:rsidRPr="00E51F89">
        <w:t>The District shall provide instructional materials designed to teach the Texas Essential Knowledge and Skills and further the District’s educational mission. Although the Superintendent shall ensure that professional staff select instructional materials in accordance with District policy and administrative regulations, the ultimate authority for determining and approving the curriculum and instructional program of the District lies with the Board.</w:t>
      </w:r>
    </w:p>
    <w:p w:rsidR="00B04DA6" w:rsidRPr="00E51F89" w:rsidP="00B04DA6" w14:paraId="5BBCFCF5" w14:textId="77777777">
      <w:pPr>
        <w:pStyle w:val="margin1"/>
        <w:framePr w:wrap="around"/>
      </w:pPr>
      <w:r w:rsidRPr="00E51F89">
        <w:t>Objectives</w:t>
      </w:r>
    </w:p>
    <w:p w:rsidR="00B04DA6" w:rsidRPr="00E51F89" w:rsidP="00B04DA6" w14:paraId="7C412BFA" w14:textId="77777777">
      <w:pPr>
        <w:pStyle w:val="local1"/>
      </w:pPr>
      <w:r w:rsidRPr="00E51F89">
        <w:t>In this policy, “instructional materials” may include textbooks, supplementary resources for classroom use, and any other instructional resources, including electronic resources, used for formal or informal teaching and learning purposes. The primary objectives of instructional materials are to implement, enrich, and support the District’s educational program.</w:t>
      </w:r>
    </w:p>
    <w:p w:rsidR="00B04DA6" w:rsidRPr="00E51F89" w:rsidP="00B04DA6" w14:paraId="6B410204" w14:textId="77777777">
      <w:pPr>
        <w:pStyle w:val="margin1"/>
        <w:framePr w:wrap="around"/>
      </w:pPr>
      <w:r w:rsidRPr="00E51F89">
        <w:t>Selection</w:t>
      </w:r>
    </w:p>
    <w:p w:rsidR="00B04DA6" w:rsidRPr="00E51F89" w:rsidP="00B04DA6" w14:paraId="37F73862" w14:textId="77777777">
      <w:pPr>
        <w:pStyle w:val="local1"/>
      </w:pPr>
      <w:r w:rsidRPr="00E51F89">
        <w:t>Instructional materials that are textbooks and related supplemental materials</w:t>
      </w:r>
      <w:bookmarkStart w:id="0" w:name="_Hlk160788531"/>
      <w:r w:rsidRPr="00E51F89">
        <w:t>, which may include items from the list of resources adopted by the State Board of Education,</w:t>
      </w:r>
      <w:bookmarkEnd w:id="0"/>
      <w:r w:rsidRPr="00E51F89">
        <w:t xml:space="preserve"> shall be chosen in accordance with administrative regulations and the objectives above.</w:t>
      </w:r>
    </w:p>
    <w:p w:rsidR="00B04DA6" w:rsidRPr="00E51F89" w:rsidP="00B04DA6" w14:paraId="223AD4DB" w14:textId="77777777">
      <w:pPr>
        <w:pStyle w:val="local1"/>
      </w:pPr>
      <w:r w:rsidRPr="00E51F89">
        <w:t>The Board shall rely on District professional staff to select and acquire instructional materials that:</w:t>
      </w:r>
      <w:r w:rsidRPr="00E51F89">
        <w:rPr>
          <w:vanish/>
        </w:rPr>
        <w:fldChar w:fldCharType="begin"/>
      </w:r>
      <w:r w:rsidRPr="00E51F89">
        <w:rPr>
          <w:vanish/>
        </w:rPr>
        <w:instrText xml:space="preserve"> LISTNUM  \l 1 \s 0  </w:instrText>
      </w:r>
      <w:r w:rsidRPr="00E51F89">
        <w:rPr>
          <w:vanish/>
        </w:rPr>
        <w:fldChar w:fldCharType="end"/>
      </w:r>
    </w:p>
    <w:p w:rsidR="00B04DA6" w:rsidRPr="00E51F89" w:rsidP="00B04DA6" w14:paraId="46049373" w14:textId="77777777">
      <w:pPr>
        <w:pStyle w:val="list-level1"/>
        <w:spacing w:after="140"/>
      </w:pPr>
      <w:r w:rsidRPr="00E51F89">
        <w:t>Enrich and support the curriculum consistent with the general educational goals of the state and District, the aims and objectives of individual schools and specific courses, and the District and campus improvement plans.</w:t>
      </w:r>
    </w:p>
    <w:p w:rsidR="00B04DA6" w:rsidRPr="00E51F89" w:rsidP="00B04DA6" w14:paraId="38997DF7" w14:textId="77777777">
      <w:pPr>
        <w:pStyle w:val="list-level1"/>
        <w:spacing w:after="140"/>
      </w:pPr>
      <w:r w:rsidRPr="00E51F89">
        <w:t>Are appropriate for the subject area and for the age, ability level, learning styles, interests, and social and emotional development of the students for whom they are selected.</w:t>
      </w:r>
    </w:p>
    <w:p w:rsidR="00B04DA6" w:rsidRPr="00E51F89" w:rsidP="00B04DA6" w14:paraId="738248BD" w14:textId="77777777">
      <w:pPr>
        <w:pStyle w:val="list-level1"/>
        <w:spacing w:after="140"/>
      </w:pPr>
      <w:r w:rsidRPr="00E51F89">
        <w:t>Meet high standards for artistic quality, literary style, authenticity, educational significance, factual content, physical format, presentation, readability, and technical quality.</w:t>
      </w:r>
    </w:p>
    <w:p w:rsidR="00B04DA6" w:rsidRPr="00E51F89" w:rsidP="00B04DA6" w14:paraId="682D7CF5" w14:textId="77777777">
      <w:pPr>
        <w:pStyle w:val="list-level1"/>
        <w:spacing w:after="140"/>
      </w:pPr>
      <w:r w:rsidRPr="00E51F89">
        <w:t>Present various sides of controversial issues so that students have an opportunity to develop, under guidance, skills in critical analysis and in making informed judgments in their daily lives. [See also EMB regarding instruction about controversial issues.]</w:t>
      </w:r>
    </w:p>
    <w:p w:rsidR="00B04DA6" w:rsidRPr="00E51F89" w:rsidP="00DA3526" w14:paraId="341FBE69" w14:textId="77777777">
      <w:pPr>
        <w:pStyle w:val="list-level1"/>
        <w:spacing w:after="140"/>
      </w:pPr>
      <w:r w:rsidRPr="00E51F89">
        <w:t>Promote literacy.</w:t>
      </w:r>
    </w:p>
    <w:p w:rsidR="00B04DA6" w:rsidRPr="00E51F89" w:rsidP="00B04DA6" w14:paraId="40D8A234" w14:textId="77777777">
      <w:pPr>
        <w:pStyle w:val="local1"/>
      </w:pPr>
      <w:bookmarkStart w:id="1" w:name="_Hlk102387207"/>
      <w:r w:rsidRPr="00E51F89">
        <w:t>District professional staff may select additional instructional materials in accordance with administrative regulations and the criteria above.</w:t>
      </w:r>
    </w:p>
    <w:bookmarkEnd w:id="1"/>
    <w:p w:rsidR="00B04DA6" w:rsidRPr="00E51F89" w:rsidP="00B04DA6" w14:paraId="51D3797C" w14:textId="77777777">
      <w:pPr>
        <w:pStyle w:val="local1"/>
      </w:pPr>
      <w:r w:rsidRPr="00E51F89">
        <w:t>Administrators, teachers, other District personnel, parents, and community members, as appropriate, may recommend instructional materials for selection. Gifts of instructional materials shall be evaluated according to these criteria and accepted or rejected in accordance with CDC(LOCAL).</w:t>
      </w:r>
    </w:p>
    <w:p w:rsidR="00B04DA6" w:rsidRPr="00E51F89" w:rsidP="00B04DA6" w14:paraId="38E866A9" w14:textId="77777777">
      <w:pPr>
        <w:pStyle w:val="local1"/>
      </w:pPr>
      <w:r w:rsidRPr="00E51F89">
        <w:t>Selection of instructional materials is an ongoing process that includes the removal of materials no longer appropriate and the periodic replacement or repair of materials that still have educational value.</w:t>
      </w:r>
      <w:bookmarkStart w:id="2" w:name="_Hlk100753756"/>
      <w:ins w:id="3" w:author="TASB" w:date="2025-11-11T23:37:59Z">
        <w:r w:rsidRPr="003C5EF0">
          <w:rPr>
            <w:vanish/>
          </w:rPr>
          <w:fldChar w:fldCharType="begin"/>
        </w:r>
      </w:ins>
      <w:ins w:id="4" w:author="TASB" w:date="2025-11-11T23:37:59Z">
        <w:r w:rsidRPr="003C5EF0">
          <w:rPr>
            <w:vanish/>
          </w:rPr>
          <w:instrText xml:space="preserve"> LISTNUM  \l 1 \s 0  </w:instrText>
        </w:r>
      </w:ins>
      <w:ins w:id="5" w:author="TASB" w:date="2025-11-11T23:37:59Z">
        <w:r w:rsidRPr="003C5EF0">
          <w:rPr>
            <w:vanish/>
          </w:rPr>
          <w:fldChar w:fldCharType="end"/>
        </w:r>
      </w:ins>
    </w:p>
    <w:p w:rsidR="00DA3526" w:rsidRPr="006C1382" w:rsidP="00DA3526" w14:paraId="3BDA6236" w14:textId="77777777">
      <w:pPr>
        <w:pStyle w:val="margin1"/>
        <w:framePr w:wrap="around"/>
        <w:rPr>
          <w:ins w:id="6" w:author="TASB" w:date="2025-11-11T23:37:59Z"/>
        </w:rPr>
      </w:pPr>
      <w:ins w:id="7" w:author="TASB" w:date="2025-11-11T23:37:59Z">
        <w:r w:rsidRPr="003C5EF0">
          <w:t xml:space="preserve">Parent </w:t>
        </w:r>
      </w:ins>
      <w:ins w:id="8" w:author="TASB" w:date="2025-11-11T23:37:59Z">
        <w:r w:rsidRPr="006C1382">
          <w:t>Request for Instructional Material Review</w:t>
        </w:r>
      </w:ins>
    </w:p>
    <w:p w:rsidR="00DA3526" w:rsidRPr="006C1382" w:rsidP="00DA3526" w14:paraId="43F675CD" w14:textId="77777777">
      <w:pPr>
        <w:pStyle w:val="local1"/>
        <w:rPr>
          <w:ins w:id="9" w:author="TASB" w:date="2025-11-11T23:37:59Z"/>
        </w:rPr>
      </w:pPr>
      <w:ins w:id="10" w:author="TASB" w:date="2025-11-11T23:37:59Z">
        <w:r w:rsidRPr="006C1382">
          <w:t>The Superintendent shall develop administrative regulations to ensure compliance with state law and rules that a parent or guardian of a District student may request an instructional materials review for a subject area in the grade level in which their student is enrolled on the basis of the following:</w:t>
        </w:r>
      </w:ins>
    </w:p>
    <w:p w:rsidR="00DA3526" w:rsidRPr="006C1382" w:rsidP="00DA3526" w14:paraId="61121E8D" w14:textId="77777777">
      <w:pPr>
        <w:pStyle w:val="list-level1"/>
        <w:rPr>
          <w:ins w:id="11" w:author="TASB" w:date="2025-11-11T23:37:59Z"/>
        </w:rPr>
      </w:pPr>
      <w:ins w:id="12" w:author="TASB" w:date="2025-11-11T23:37:59Z">
        <w:r w:rsidRPr="006C1382">
          <w:t>The material is not aligned with District-adopted materials;</w:t>
        </w:r>
      </w:ins>
      <w:ins w:id="13" w:author="TASB" w:date="2025-11-11T23:37:59Z">
        <w:r w:rsidRPr="003C5EF0">
          <w:t xml:space="preserve"> or</w:t>
        </w:r>
      </w:ins>
    </w:p>
    <w:p w:rsidR="00DA3526" w:rsidP="00DA3526" w14:paraId="0F2AE257" w14:textId="77777777">
      <w:pPr>
        <w:pStyle w:val="list-level1"/>
        <w:rPr>
          <w:ins w:id="14" w:author="TASB" w:date="2025-11-11T23:37:59Z"/>
        </w:rPr>
      </w:pPr>
      <w:ins w:id="15" w:author="TASB" w:date="2025-11-11T23:37:59Z">
        <w:r w:rsidRPr="003C5EF0">
          <w:t xml:space="preserve">The material </w:t>
        </w:r>
      </w:ins>
      <w:ins w:id="16" w:author="TASB" w:date="2025-11-11T23:37:59Z">
        <w:r w:rsidRPr="006C1382">
          <w:t>does not have the appropriate rigor for the grade level for the subject area in which the instructional material is used.</w:t>
        </w:r>
      </w:ins>
    </w:p>
    <w:p w:rsidR="00DA3526" w:rsidP="00DA3526" w14:paraId="7B39D248" w14:textId="77777777">
      <w:pPr>
        <w:pStyle w:val="local1"/>
        <w:rPr>
          <w:ins w:id="17" w:author="TASB" w:date="2025-11-11T23:37:59Z"/>
        </w:rPr>
      </w:pPr>
      <w:ins w:id="18" w:author="TASB" w:date="2025-11-11T23:37:59Z">
        <w:r>
          <w:t xml:space="preserve">The regulations shall also address procedures for submitting a parent petition to review instructional materials, the appeal process if a petition for review is denied, criteria for reviewing any appeal, and timelines for each step in the process. </w:t>
        </w:r>
      </w:ins>
    </w:p>
    <w:p w:rsidR="00B04DA6" w:rsidRPr="00E51F89" w:rsidP="00B04DA6" w14:paraId="46B7285A" w14:textId="77777777">
      <w:pPr>
        <w:pStyle w:val="margin1"/>
        <w:framePr w:wrap="around"/>
      </w:pPr>
      <w:r w:rsidRPr="00E51F89">
        <w:t>Reconsideration of Instructional Materials</w:t>
      </w:r>
    </w:p>
    <w:p w:rsidR="00B04DA6" w:rsidRPr="00E51F89" w:rsidP="00B04DA6" w14:paraId="7B93DF0E" w14:textId="77777777">
      <w:pPr>
        <w:pStyle w:val="local1"/>
      </w:pPr>
      <w:r w:rsidRPr="00E51F89">
        <w:t>A District employee or a parent or guardian of a District student may request reconsideration of instructional material used in the District’s educational program on the basis that the instructional material fails to meet the standards set forth in this policy.</w:t>
      </w:r>
    </w:p>
    <w:p w:rsidR="00B04DA6" w:rsidRPr="00E51F89" w:rsidP="00B04DA6" w14:paraId="72E11E89" w14:textId="77777777">
      <w:pPr>
        <w:pStyle w:val="margin2"/>
        <w:framePr w:wrap="around"/>
      </w:pPr>
      <w:r w:rsidRPr="00E51F89">
        <w:t>Guiding Principles</w:t>
      </w:r>
    </w:p>
    <w:p w:rsidR="00B04DA6" w:rsidRPr="00B04DA6" w:rsidP="00B04DA6" w14:paraId="415D50C0" w14:textId="34BB594C">
      <w:pPr>
        <w:pStyle w:val="local1"/>
      </w:pPr>
      <w:r w:rsidRPr="00E51F89">
        <w:t>The following principles shall guide the Board and staff in responding to a request for reconsideration of instructional materials:</w:t>
      </w:r>
      <w:r w:rsidRPr="00B04DA6">
        <w:rPr>
          <w:vanish/>
        </w:rPr>
        <w:fldChar w:fldCharType="begin"/>
      </w:r>
      <w:r w:rsidRPr="00B04DA6">
        <w:rPr>
          <w:vanish/>
        </w:rPr>
        <w:instrText xml:space="preserve"> LISTNUM  \l 1 \s 0  </w:instrText>
      </w:r>
      <w:r w:rsidRPr="00B04DA6">
        <w:rPr>
          <w:vanish/>
        </w:rPr>
        <w:fldChar w:fldCharType="end"/>
      </w:r>
    </w:p>
    <w:p w:rsidR="00B04DA6" w:rsidRPr="00E51F89" w:rsidP="00B04DA6" w14:paraId="33EFADA4" w14:textId="77777777">
      <w:pPr>
        <w:pStyle w:val="list-level1"/>
      </w:pPr>
      <w:r w:rsidRPr="00E51F89">
        <w:t>A complainant may raise an objection to an instructional material used in a school’s educational program, despite the fact that the professional staff selecting the materials were qualified to make the selection, followed the proper procedure, and adhered to the objectives for instructional materials set out in this policy.</w:t>
      </w:r>
    </w:p>
    <w:p w:rsidR="00B04DA6" w:rsidRPr="00E51F89" w:rsidP="00B04DA6" w14:paraId="0CE548E5" w14:textId="77777777">
      <w:pPr>
        <w:pStyle w:val="list-level1"/>
      </w:pPr>
      <w:r w:rsidRPr="00E51F89">
        <w:t>A parent’s ability to exercise control over instruction extends only to his or her own child as set forth in Education Code Chapter 26.</w:t>
      </w:r>
    </w:p>
    <w:p w:rsidR="00B04DA6" w:rsidRPr="00E51F89" w:rsidP="00B04DA6" w14:paraId="532A2446" w14:textId="77777777">
      <w:pPr>
        <w:pStyle w:val="list-level1"/>
      </w:pPr>
      <w:r w:rsidRPr="00E51F89">
        <w:t>Access to a challenged material shall not be restricted during the reconsideration process, except the District may deny access to a child if requested by the child’s parent.</w:t>
      </w:r>
    </w:p>
    <w:p w:rsidR="00B04DA6" w:rsidRPr="00E51F89" w:rsidP="00B04DA6" w14:paraId="12BE7C48" w14:textId="77777777">
      <w:pPr>
        <w:pStyle w:val="local1"/>
      </w:pPr>
      <w:r w:rsidRPr="00E51F89">
        <w:t>The major criterion for the final decision on challenged instructional materials is the appropriateness of the material for its intended educational use. No challenged instructional material shall be removed solely because of the ideas expressed therein.</w:t>
      </w:r>
    </w:p>
    <w:p w:rsidR="00B04DA6" w:rsidRPr="00E51F89" w:rsidP="00B04DA6" w14:paraId="30B28A62" w14:textId="77777777">
      <w:pPr>
        <w:pStyle w:val="margin2"/>
        <w:framePr w:wrap="around"/>
      </w:pPr>
      <w:r w:rsidRPr="00E51F89">
        <w:t>Informal Reconsideration</w:t>
      </w:r>
    </w:p>
    <w:p w:rsidR="00B04DA6" w:rsidRPr="00E51F89" w:rsidP="00B04DA6" w14:paraId="4C739C3B" w14:textId="77777777">
      <w:pPr>
        <w:pStyle w:val="local1"/>
      </w:pPr>
      <w:r w:rsidRPr="00E51F89">
        <w:t>When the District or a campus receives an objection to the appropriateness of an instructional material, the appropriate administrator shall try to resolve the matter informally. The administrator shall explain the selection process and discuss the intended educational purpose for the instructional material. If appropriate, the adminis</w:t>
      </w:r>
      <w:r w:rsidRPr="00E51F89">
        <w:t>trator may offer a concerned parent an alternative instructional material to be used by that parent’s child in place of the challenged material.</w:t>
      </w:r>
    </w:p>
    <w:p w:rsidR="00B04DA6" w:rsidRPr="00E51F89" w:rsidP="00B04DA6" w14:paraId="0A3D59FB" w14:textId="77777777">
      <w:pPr>
        <w:pStyle w:val="local1"/>
      </w:pPr>
      <w:r w:rsidRPr="00E51F89">
        <w:t>If the complainant wishes to make a formal challenge, the administrator shall provide the complainant a copy of this policy and a form to request a formal reconsideration of the instructional material.</w:t>
      </w:r>
    </w:p>
    <w:p w:rsidR="00B04DA6" w:rsidRPr="00E51F89" w:rsidP="00B04DA6" w14:paraId="6EB19DCA" w14:textId="77777777">
      <w:pPr>
        <w:pStyle w:val="margin2"/>
        <w:framePr w:wrap="around"/>
      </w:pPr>
      <w:r w:rsidRPr="00E51F89">
        <w:t>Formal Request for Reconsideration</w:t>
      </w:r>
    </w:p>
    <w:p w:rsidR="00B04DA6" w:rsidRPr="00E51F89" w:rsidP="00B04DA6" w14:paraId="2EFF43A6" w14:textId="12C051AC">
      <w:pPr>
        <w:pStyle w:val="local1"/>
      </w:pPr>
      <w:r w:rsidRPr="00E51F89">
        <w:t xml:space="preserve">A complainant shall make any formal request to reconsider an instructional material on the form provided by the District and shall submit the completed and signed form to the </w:t>
      </w:r>
      <w:r>
        <w:rPr>
          <w:noProof/>
        </w:rPr>
        <w:fldChar w:fldCharType="begin"/>
      </w:r>
      <w:r>
        <w:rPr>
          <w:noProof/>
        </w:rPr>
        <w:instrText>MERGEFIELD "S pos receiving formal objection-instructional mat" \* MERGEFORMAT</w:instrText>
      </w:r>
      <w:r>
        <w:rPr>
          <w:noProof/>
        </w:rPr>
        <w:fldChar w:fldCharType="separate"/>
      </w:r>
      <w:r>
        <w:rPr>
          <w:noProof/>
        </w:rPr>
        <w:t>principal</w:t>
      </w:r>
      <w:r>
        <w:rPr>
          <w:noProof/>
        </w:rPr>
        <w:fldChar w:fldCharType="end"/>
      </w:r>
      <w:r w:rsidRPr="00E51F89">
        <w:t xml:space="preserve">. Upon receipt of the form, the </w:t>
      </w:r>
      <w:r>
        <w:rPr>
          <w:noProof/>
        </w:rPr>
        <w:fldChar w:fldCharType="begin"/>
      </w:r>
      <w:r>
        <w:rPr>
          <w:noProof/>
        </w:rPr>
        <w:instrText>MERGEFIELD "S pos receiving formal objection-instructional mat" \* MERGEFORMAT</w:instrText>
      </w:r>
      <w:r>
        <w:rPr>
          <w:noProof/>
        </w:rPr>
        <w:fldChar w:fldCharType="separate"/>
      </w:r>
      <w:r>
        <w:rPr>
          <w:noProof/>
        </w:rPr>
        <w:t>principal</w:t>
      </w:r>
      <w:r>
        <w:rPr>
          <w:noProof/>
        </w:rPr>
        <w:fldChar w:fldCharType="end"/>
      </w:r>
      <w:r w:rsidRPr="00E51F89">
        <w:t xml:space="preserve"> shall appoint a reconsideration committee.</w:t>
      </w:r>
    </w:p>
    <w:p w:rsidR="00B04DA6" w:rsidRPr="00E51F89" w:rsidP="00B04DA6" w14:paraId="11D2F520" w14:textId="77777777">
      <w:pPr>
        <w:pStyle w:val="local1"/>
      </w:pPr>
      <w:r w:rsidRPr="00E51F89">
        <w:t>The reconsideration committee shall include at least one member of the instructional staff who has experience using the challenged material with students or is familiar with the challenged material’s content. Other members of the committee may include District-level staff, secondary-level students, parents, and any other appropriate individuals.</w:t>
      </w:r>
    </w:p>
    <w:p w:rsidR="00B04DA6" w:rsidRPr="00E51F89" w:rsidP="00B04DA6" w14:paraId="65127A7B" w14:textId="77777777">
      <w:pPr>
        <w:pStyle w:val="local1"/>
      </w:pPr>
      <w:r w:rsidRPr="00E51F89">
        <w:t>All members of the committee shall review the challenged instructional material in its entirety. As soon as reasonably possible, the committee shall meet and determine whether the challenged material conforms to the principles of selection set out in this policy and whether the challenged material will continue to be used in the educational program. The committee shall prepare a written report of its findings. The Superintendent, other appropriate administrators, and the complainant shall receive copies of the report.</w:t>
      </w:r>
    </w:p>
    <w:p w:rsidR="00B04DA6" w:rsidRPr="00E51F89" w:rsidP="00B04DA6" w14:paraId="10F1A0D2" w14:textId="77777777">
      <w:pPr>
        <w:pStyle w:val="margin3"/>
        <w:framePr w:wrap="around"/>
      </w:pPr>
      <w:r w:rsidRPr="00E51F89">
        <w:t>Frequency of Review</w:t>
      </w:r>
    </w:p>
    <w:p w:rsidR="00B04DA6" w:rsidRPr="00E51F89" w:rsidP="00B04DA6" w14:paraId="20B34D7E" w14:textId="77777777">
      <w:pPr>
        <w:pStyle w:val="local1"/>
      </w:pPr>
      <w:r w:rsidRPr="00E51F89">
        <w:t>After an instructional material has been reviewed through formal reconsideration, it shall not be reviewed again until it is evaluated in the periodic local selection process.</w:t>
      </w:r>
    </w:p>
    <w:p w:rsidR="00B04DA6" w:rsidRPr="00E51F89" w:rsidP="00B04DA6" w14:paraId="19B08CE7" w14:textId="77777777">
      <w:pPr>
        <w:pStyle w:val="margin2"/>
        <w:framePr w:wrap="around"/>
      </w:pPr>
      <w:r w:rsidRPr="00E51F89">
        <w:t>Appeal</w:t>
      </w:r>
    </w:p>
    <w:p w:rsidR="00B04DA6" w:rsidRPr="00391123" w:rsidP="00391123" w14:paraId="0821AB41" w14:textId="109AB0BB">
      <w:pPr>
        <w:pStyle w:val="local1"/>
      </w:pPr>
      <w:r w:rsidRPr="00E51F89">
        <w:t>The complainant may appeal the decision of the reconsideration committee in accordance with appropriate complaint policies, starting at the appropriate level. [See DGBA, FNG, and GF]</w:t>
      </w:r>
      <w:bookmarkEnd w:id="2"/>
    </w:p>
    <w:sectPr w:rsidSect="00AF5DD1">
      <w:headerReference w:type="even" r:id="rId8"/>
      <w:headerReference w:type="default" r:id="rId9"/>
      <w:footerReference w:type="even" r:id="rId10"/>
      <w:footerReference w:type="default" r:id="rId11"/>
      <w:headerReference w:type="first" r:id="rId12"/>
      <w:footerReference w:type="first" r:id="rId13"/>
      <w:pgSz w:w="12240" w:h="15840" w:code="1"/>
      <w:pgMar w:top="2160" w:right="1440" w:bottom="1440" w:left="4248" w:header="360" w:footer="28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B04DA6" w14:paraId="216EB46C"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4050"/>
      <w:gridCol w:w="1854"/>
      <w:gridCol w:w="3168"/>
    </w:tblGrid>
    <w:tr w14:paraId="0821AB59" w14:textId="77777777" w:rsidTr="00156E6F">
      <w:tblPrEx>
        <w:tblW w:w="9072" w:type="dxa"/>
        <w:tblInd w:w="-2520" w:type="dxa"/>
        <w:tblBorders>
          <w:top w:val="nil"/>
          <w:left w:val="nil"/>
          <w:bottom w:val="nil"/>
          <w:right w:val="nil"/>
          <w:insideH w:val="nil"/>
          <w:insideV w:val="nil"/>
        </w:tblBorders>
        <w:tblCellMar>
          <w:left w:w="0" w:type="dxa"/>
          <w:right w:w="0" w:type="dxa"/>
        </w:tblCellMar>
        <w:tblLook w:val="04A0"/>
      </w:tblPrEx>
      <w:tc>
        <w:tcPr>
          <w:tcW w:w="4050" w:type="dxa"/>
        </w:tcPr>
        <w:p w:rsidR="00B04DA6" w:rsidP="002247EF">
          <w:pPr>
            <w:pStyle w:val="Footer"/>
          </w:pPr>
          <w:r>
            <w:t xml:space="preserve">DATE ISSUED: </w:t>
          </w:r>
          <w:del w:id="19" w:author="TASB" w:date="2025-11-11T23:37:59Z">
            <w:r>
              <w:delText>6</w:delText>
            </w:r>
          </w:del>
          <w:ins w:id="20" w:author="TASB" w:date="2025-11-11T23:37:59Z">
            <w:r>
              <w:t>11</w:t>
            </w:r>
          </w:ins>
          <w:r>
            <w:t>/</w:t>
          </w:r>
          <w:del w:id="21" w:author="TASB" w:date="2025-11-11T23:37:59Z">
            <w:r>
              <w:delText>13/2024</w:delText>
            </w:r>
          </w:del>
          <w:ins w:id="22" w:author="TASB" w:date="2025-11-11T23:37:59Z">
            <w:r>
              <w:t>11/2025</w:t>
            </w:r>
          </w:ins>
          <w:r>
            <w:t xml:space="preserve">  </w:t>
          </w:r>
        </w:p>
      </w:tc>
      <w:tc>
        <w:tcPr>
          <w:tcW w:w="1854" w:type="dxa"/>
          <w:vMerge w:val="restart"/>
        </w:tcPr>
        <w:p w:rsidR="00B04DA6" w:rsidP="002247EF">
          <w:pPr>
            <w:pStyle w:val="Footer"/>
            <w:jc w:val="right"/>
            <w:rPr>
              <w:del w:id="23" w:author="TASB" w:date="2025-11-11T23:37:59Z"/>
            </w:rPr>
          </w:pPr>
          <w:r>
            <w:t>Adopted:</w:t>
          </w:r>
        </w:p>
        <w:p w:rsidR="00B04DA6" w:rsidP="002247EF">
          <w:pPr>
            <w:pStyle w:val="Footer"/>
            <w:jc w:val="right"/>
          </w:pPr>
          <w:del w:id="24" w:author="TASB" w:date="2025-11-11T23:37:59Z">
            <w:r>
              <w:delText>8/19/2024</w:delText>
            </w:r>
          </w:del>
        </w:p>
      </w:tc>
      <w:tc>
        <w:tcPr>
          <w:tcW w:w="3168" w:type="dxa"/>
        </w:tcPr>
        <w:p w:rsidR="00B04DA6" w:rsidP="002247EF" w14:paraId="0821AB58" w14:textId="77777777">
          <w:pPr>
            <w:pStyle w:val="Footer"/>
            <w:jc w:val="right"/>
          </w:pPr>
          <w:r>
            <w:fldChar w:fldCharType="begin"/>
          </w:r>
          <w:r w:rsidR="00005310">
            <w:instrText xml:space="preserve"> PAGE </w:instrText>
          </w:r>
          <w:r>
            <w:fldChar w:fldCharType="separate"/>
          </w:r>
          <w:r w:rsidR="00005310">
            <w:rPr>
              <w:rFonts w:ascii="Arial" w:hAnsi="Arial"/>
              <w:kern w:val="20"/>
              <w:sz w:val="22"/>
              <w:szCs w:val="22"/>
              <w:lang w:val="en-US" w:eastAsia="en-US" w:bidi="ar-SA"/>
            </w:rPr>
            <w:t>3</w:t>
          </w:r>
          <w:r>
            <w:rPr>
              <w:noProof/>
            </w:rPr>
            <w:fldChar w:fldCharType="end"/>
          </w:r>
          <w:r w:rsidR="00005310">
            <w:t xml:space="preserve"> of </w:t>
          </w:r>
          <w:r>
            <w:fldChar w:fldCharType="begin"/>
          </w:r>
          <w:r w:rsidR="00005310">
            <w:instrText xml:space="preserve"> NUMPAGES </w:instrText>
          </w:r>
          <w:r>
            <w:fldChar w:fldCharType="separate"/>
          </w:r>
          <w:del w:id="25" w:author="TASB" w:date="2025-11-11T23:37:59Z">
            <w:r w:rsidR="00005310">
              <w:delText>3</w:delText>
            </w:r>
          </w:del>
          <w:ins w:id="26" w:author="TASB" w:date="2025-11-11T23:37:59Z">
            <w:r w:rsidR="00005310">
              <w:t>4</w:t>
            </w:r>
          </w:ins>
          <w:r>
            <w:rPr>
              <w:noProof/>
            </w:rPr>
            <w:fldChar w:fldCharType="end"/>
          </w:r>
        </w:p>
      </w:tc>
    </w:tr>
    <w:tr w14:paraId="0821AB5D" w14:textId="77777777" w:rsidTr="00156E6F">
      <w:tblPrEx>
        <w:tblW w:w="9072" w:type="dxa"/>
        <w:tblInd w:w="-2520" w:type="dxa"/>
        <w:tblCellMar>
          <w:left w:w="0" w:type="dxa"/>
          <w:right w:w="0" w:type="dxa"/>
        </w:tblCellMar>
        <w:tblLook w:val="04A0"/>
      </w:tblPrEx>
      <w:tc>
        <w:tcPr>
          <w:tcW w:w="4050" w:type="dxa"/>
        </w:tcPr>
        <w:p w:rsidR="00B04DA6" w:rsidP="002247EF">
          <w:pPr>
            <w:pStyle w:val="Footer"/>
          </w:pPr>
          <w:r>
            <w:t xml:space="preserve">UPDATE </w:t>
          </w:r>
          <w:del w:id="27" w:author="TASB" w:date="2025-11-11T23:37:59Z">
            <w:r>
              <w:delText>123</w:delText>
            </w:r>
          </w:del>
          <w:ins w:id="28" w:author="TASB" w:date="2025-11-11T23:37:59Z">
            <w:r>
              <w:t>126</w:t>
            </w:r>
          </w:ins>
        </w:p>
      </w:tc>
      <w:tc>
        <w:tcPr>
          <w:tcW w:w="1854" w:type="dxa"/>
          <w:vMerge/>
        </w:tcPr>
        <w:p w:rsidR="00B04DA6" w:rsidP="002247EF" w14:paraId="0821AB5B" w14:textId="77777777">
          <w:pPr>
            <w:pStyle w:val="Footer"/>
          </w:pPr>
        </w:p>
      </w:tc>
      <w:tc>
        <w:tcPr>
          <w:tcW w:w="3168" w:type="dxa"/>
        </w:tcPr>
        <w:p w:rsidR="00B04DA6" w:rsidP="002247EF" w14:paraId="0821AB5C" w14:textId="77777777">
          <w:pPr>
            <w:pStyle w:val="Footer"/>
            <w:jc w:val="right"/>
          </w:pPr>
        </w:p>
      </w:tc>
    </w:tr>
    <w:tr w14:paraId="0821AB61" w14:textId="77777777" w:rsidTr="00156E6F">
      <w:tblPrEx>
        <w:tblW w:w="9072" w:type="dxa"/>
        <w:tblInd w:w="-2520" w:type="dxa"/>
        <w:tblCellMar>
          <w:left w:w="0" w:type="dxa"/>
          <w:right w:w="0" w:type="dxa"/>
        </w:tblCellMar>
        <w:tblLook w:val="04A0"/>
      </w:tblPrEx>
      <w:tc>
        <w:tcPr>
          <w:tcW w:w="4050" w:type="dxa"/>
        </w:tcPr>
        <w:p w:rsidR="00B04DA6" w:rsidP="002247EF">
          <w:pPr>
            <w:pStyle w:val="Footer"/>
          </w:pPr>
          <w:r>
            <w:t>EFA(LOCAL)-A</w:t>
          </w:r>
        </w:p>
      </w:tc>
      <w:tc>
        <w:tcPr>
          <w:tcW w:w="1854" w:type="dxa"/>
          <w:vMerge/>
        </w:tcPr>
        <w:p w:rsidR="00B04DA6" w:rsidP="002247EF" w14:paraId="0821AB5F" w14:textId="77777777">
          <w:pPr>
            <w:pStyle w:val="Footer"/>
          </w:pPr>
        </w:p>
      </w:tc>
      <w:tc>
        <w:tcPr>
          <w:tcW w:w="3168" w:type="dxa"/>
        </w:tcPr>
        <w:p w:rsidR="00B04DA6" w:rsidP="002247EF" w14:paraId="0821AB60" w14:textId="77777777">
          <w:pPr>
            <w:pStyle w:val="Footer"/>
            <w:jc w:val="right"/>
          </w:pPr>
        </w:p>
      </w:tc>
    </w:tr>
  </w:tbl>
  <w:p w:rsidR="00B04DA6" w14:paraId="0821AB62"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B04DA6" w14:paraId="3A3D9552"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B04DA6" w14:paraId="116D8C3A"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7488"/>
      <w:gridCol w:w="1584"/>
    </w:tblGrid>
    <w:tr w14:paraId="0821AB48" w14:textId="77777777" w:rsidTr="009E01DD">
      <w:tblPrEx>
        <w:tblW w:w="9072" w:type="dxa"/>
        <w:tblInd w:w="-2520" w:type="dxa"/>
        <w:tblBorders>
          <w:top w:val="nil"/>
          <w:left w:val="nil"/>
          <w:bottom w:val="nil"/>
          <w:right w:val="nil"/>
          <w:insideH w:val="nil"/>
          <w:insideV w:val="nil"/>
        </w:tblBorders>
        <w:tblCellMar>
          <w:left w:w="0" w:type="dxa"/>
          <w:right w:w="0" w:type="dxa"/>
        </w:tblCellMar>
        <w:tblLook w:val="04A0"/>
      </w:tblPrEx>
      <w:tc>
        <w:tcPr>
          <w:tcW w:w="7488" w:type="dxa"/>
        </w:tcPr>
        <w:p w:rsidR="00B04DA6" w:rsidP="002247EF">
          <w:pPr>
            <w:pStyle w:val="Header"/>
          </w:pPr>
          <w:r>
            <w:t>Wylie ISD-Collin County</w:t>
          </w:r>
        </w:p>
      </w:tc>
      <w:tc>
        <w:tcPr>
          <w:tcW w:w="1584" w:type="dxa"/>
        </w:tcPr>
        <w:p w:rsidR="00B04DA6" w:rsidP="002247EF" w14:paraId="0821AB47" w14:textId="77777777">
          <w:pPr>
            <w:pStyle w:val="Header"/>
          </w:pPr>
        </w:p>
      </w:tc>
    </w:tr>
    <w:tr w14:paraId="0821AB4B" w14:textId="77777777" w:rsidTr="009E01DD">
      <w:tblPrEx>
        <w:tblW w:w="9072" w:type="dxa"/>
        <w:tblInd w:w="-2520" w:type="dxa"/>
        <w:tblCellMar>
          <w:left w:w="0" w:type="dxa"/>
          <w:right w:w="0" w:type="dxa"/>
        </w:tblCellMar>
        <w:tblLook w:val="04A0"/>
      </w:tblPrEx>
      <w:tc>
        <w:tcPr>
          <w:tcW w:w="7488" w:type="dxa"/>
        </w:tcPr>
        <w:p w:rsidR="00B04DA6" w:rsidP="002247EF">
          <w:pPr>
            <w:pStyle w:val="Header"/>
          </w:pPr>
          <w:r>
            <w:t>043914</w:t>
          </w:r>
        </w:p>
      </w:tc>
      <w:tc>
        <w:tcPr>
          <w:tcW w:w="1584" w:type="dxa"/>
        </w:tcPr>
        <w:p w:rsidR="00B04DA6" w:rsidP="002247EF" w14:paraId="0821AB4A" w14:textId="77777777">
          <w:pPr>
            <w:pStyle w:val="Header"/>
          </w:pPr>
        </w:p>
      </w:tc>
    </w:tr>
    <w:tr w14:paraId="0821AB4E" w14:textId="77777777" w:rsidTr="009E01DD">
      <w:tblPrEx>
        <w:tblW w:w="9072" w:type="dxa"/>
        <w:tblInd w:w="-2520" w:type="dxa"/>
        <w:tblCellMar>
          <w:left w:w="0" w:type="dxa"/>
          <w:right w:w="0" w:type="dxa"/>
        </w:tblCellMar>
        <w:tblLook w:val="04A0"/>
      </w:tblPrEx>
      <w:tc>
        <w:tcPr>
          <w:tcW w:w="7488" w:type="dxa"/>
        </w:tcPr>
        <w:p w:rsidR="00B04DA6" w:rsidP="002247EF" w14:paraId="0821AB4C" w14:textId="77777777">
          <w:pPr>
            <w:pStyle w:val="Header"/>
          </w:pPr>
        </w:p>
      </w:tc>
      <w:tc>
        <w:tcPr>
          <w:tcW w:w="1584" w:type="dxa"/>
        </w:tcPr>
        <w:p w:rsidR="00B04DA6" w:rsidP="002247EF" w14:paraId="0821AB4D" w14:textId="77777777">
          <w:pPr>
            <w:pStyle w:val="Header"/>
          </w:pPr>
        </w:p>
      </w:tc>
    </w:tr>
    <w:tr w14:paraId="0821AB51" w14:textId="77777777" w:rsidTr="009E01DD">
      <w:tblPrEx>
        <w:tblW w:w="9072" w:type="dxa"/>
        <w:tblInd w:w="-2520" w:type="dxa"/>
        <w:tblCellMar>
          <w:left w:w="0" w:type="dxa"/>
          <w:right w:w="0" w:type="dxa"/>
        </w:tblCellMar>
        <w:tblLook w:val="04A0"/>
      </w:tblPrEx>
      <w:tc>
        <w:tcPr>
          <w:tcW w:w="7488" w:type="dxa"/>
        </w:tcPr>
        <w:p w:rsidR="00B04DA6" w:rsidP="002247EF">
          <w:pPr>
            <w:pStyle w:val="Header"/>
          </w:pPr>
          <w:r>
            <w:t>INSTRUCTIONAL RESOURCES</w:t>
          </w:r>
        </w:p>
      </w:tc>
      <w:tc>
        <w:tcPr>
          <w:tcW w:w="1584" w:type="dxa"/>
        </w:tcPr>
        <w:p w:rsidR="00B04DA6" w:rsidP="002247EF">
          <w:pPr>
            <w:pStyle w:val="Header"/>
            <w:jc w:val="right"/>
          </w:pPr>
          <w:r>
            <w:t>EFA</w:t>
          </w:r>
        </w:p>
      </w:tc>
    </w:tr>
    <w:tr w14:paraId="0821AB54" w14:textId="77777777" w:rsidTr="009E01DD">
      <w:tblPrEx>
        <w:tblW w:w="9072" w:type="dxa"/>
        <w:tblInd w:w="-2520" w:type="dxa"/>
        <w:tblCellMar>
          <w:left w:w="0" w:type="dxa"/>
          <w:right w:w="0" w:type="dxa"/>
        </w:tblCellMar>
        <w:tblLook w:val="04A0"/>
      </w:tblPrEx>
      <w:tc>
        <w:tcPr>
          <w:tcW w:w="7488" w:type="dxa"/>
        </w:tcPr>
        <w:p w:rsidR="00B04DA6" w:rsidP="002247EF">
          <w:pPr>
            <w:pStyle w:val="Header"/>
          </w:pPr>
          <w:r>
            <w:t>INSTRUCTIONAL MATERIALS</w:t>
          </w:r>
        </w:p>
      </w:tc>
      <w:tc>
        <w:tcPr>
          <w:tcW w:w="1584" w:type="dxa"/>
        </w:tcPr>
        <w:p w:rsidR="00B04DA6" w:rsidP="002247EF">
          <w:pPr>
            <w:pStyle w:val="Header"/>
            <w:jc w:val="right"/>
          </w:pPr>
          <w:r>
            <w:t>(LOCAL)</w:t>
          </w:r>
        </w:p>
      </w:tc>
    </w:tr>
  </w:tbl>
  <w:p w:rsidR="00B04DA6" w14:paraId="0821AB55"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B04DA6" w14:paraId="081DC1F8"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1">
    <w:nsid w:val="0F502067"/>
    <w:multiLevelType w:val="multilevel"/>
    <w:tmpl w:val="70C0FB3E"/>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1" w15:restartNumberingAfterBreak="1">
    <w:nsid w:val="145E04C5"/>
    <w:multiLevelType w:val="multilevel"/>
    <w:tmpl w:val="ED36D84E"/>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Symbol" w:hAnsi="Symbol"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1">
    <w:nsid w:val="31513A20"/>
    <w:multiLevelType w:val="multilevel"/>
    <w:tmpl w:val="0614B0B4"/>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1">
    <w:nsid w:val="34526646"/>
    <w:multiLevelType w:val="multilevel"/>
    <w:tmpl w:val="6A04A198"/>
    <w:styleLink w:val="semanticbullets"/>
    <w:lvl w:ilvl="0">
      <w:start w:val="1"/>
      <w:numFmt w:val="bullet"/>
      <w:pStyle w:val="bullet-level1"/>
      <w:lvlText w:val=""/>
      <w:lvlJc w:val="left"/>
      <w:pPr>
        <w:tabs>
          <w:tab w:val="num" w:pos="504"/>
        </w:tabs>
        <w:ind w:left="504" w:hanging="504"/>
      </w:pPr>
      <w:rPr>
        <w:rFonts w:ascii="Symbol" w:hAnsi="Symbol" w:hint="default"/>
      </w:rPr>
    </w:lvl>
    <w:lvl w:ilvl="1">
      <w:start w:val="1"/>
      <w:numFmt w:val="bullet"/>
      <w:pStyle w:val="bullet-level2"/>
      <w:lvlText w:val=""/>
      <w:lvlJc w:val="left"/>
      <w:pPr>
        <w:tabs>
          <w:tab w:val="num" w:pos="1008"/>
        </w:tabs>
        <w:ind w:left="1008" w:hanging="504"/>
      </w:pPr>
      <w:rPr>
        <w:rFonts w:ascii="Symbol" w:hAnsi="Symbol" w:hint="default"/>
      </w:rPr>
    </w:lvl>
    <w:lvl w:ilvl="2">
      <w:start w:val="1"/>
      <w:numFmt w:val="bullet"/>
      <w:pStyle w:val="bullet-level3"/>
      <w:lvlText w:val=""/>
      <w:lvlJc w:val="left"/>
      <w:pPr>
        <w:tabs>
          <w:tab w:val="num" w:pos="1512"/>
        </w:tabs>
        <w:ind w:left="1512" w:hanging="504"/>
      </w:pPr>
      <w:rPr>
        <w:rFonts w:ascii="Symbol" w:hAnsi="Symbol" w:hint="default"/>
      </w:rPr>
    </w:lvl>
    <w:lvl w:ilvl="3">
      <w:start w:val="1"/>
      <w:numFmt w:val="bullet"/>
      <w:pStyle w:val="bullet-level4"/>
      <w:lvlText w:val=""/>
      <w:lvlJc w:val="left"/>
      <w:pPr>
        <w:tabs>
          <w:tab w:val="num" w:pos="2016"/>
        </w:tabs>
        <w:ind w:left="2016" w:hanging="504"/>
      </w:pPr>
      <w:rPr>
        <w:rFonts w:ascii="Symbol" w:hAnsi="Symbol" w:hint="default"/>
      </w:rPr>
    </w:lvl>
    <w:lvl w:ilvl="4">
      <w:start w:val="1"/>
      <w:numFmt w:val="bullet"/>
      <w:pStyle w:val="bullet-level5"/>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abstractNum w:abstractNumId="4" w15:restartNumberingAfterBreak="1">
    <w:nsid w:val="5DD51098"/>
    <w:multiLevelType w:val="multilevel"/>
    <w:tmpl w:val="AD0644F0"/>
    <w:styleLink w:val="semanticnumbers"/>
    <w:lvl w:ilvl="0">
      <w:start w:val="1"/>
      <w:numFmt w:val="decimal"/>
      <w:pStyle w:val="list-level1"/>
      <w:lvlText w:val="%1."/>
      <w:lvlJc w:val="left"/>
      <w:pPr>
        <w:tabs>
          <w:tab w:val="num" w:pos="504"/>
        </w:tabs>
        <w:ind w:left="504" w:hanging="504"/>
      </w:pPr>
      <w:rPr>
        <w:rFonts w:hint="default"/>
      </w:rPr>
    </w:lvl>
    <w:lvl w:ilvl="1">
      <w:start w:val="1"/>
      <w:numFmt w:val="lowerLetter"/>
      <w:pStyle w:val="list-level2"/>
      <w:lvlText w:val="%2."/>
      <w:lvlJc w:val="left"/>
      <w:pPr>
        <w:tabs>
          <w:tab w:val="num" w:pos="1008"/>
        </w:tabs>
        <w:ind w:left="1008" w:hanging="504"/>
      </w:pPr>
      <w:rPr>
        <w:rFonts w:hint="default"/>
      </w:rPr>
    </w:lvl>
    <w:lvl w:ilvl="2">
      <w:start w:val="1"/>
      <w:numFmt w:val="decimal"/>
      <w:pStyle w:val="list-level3"/>
      <w:lvlText w:val="(%3)"/>
      <w:lvlJc w:val="left"/>
      <w:pPr>
        <w:tabs>
          <w:tab w:val="num" w:pos="1512"/>
        </w:tabs>
        <w:ind w:left="1512" w:hanging="504"/>
      </w:pPr>
      <w:rPr>
        <w:rFonts w:hint="default"/>
      </w:rPr>
    </w:lvl>
    <w:lvl w:ilvl="3">
      <w:start w:val="1"/>
      <w:numFmt w:val="lowerLetter"/>
      <w:pStyle w:val="list-level4"/>
      <w:lvlText w:val="(%4)"/>
      <w:lvlJc w:val="left"/>
      <w:pPr>
        <w:tabs>
          <w:tab w:val="num" w:pos="2016"/>
        </w:tabs>
        <w:ind w:left="2016" w:hanging="504"/>
      </w:pPr>
      <w:rPr>
        <w:rFonts w:hint="default"/>
      </w:rPr>
    </w:lvl>
    <w:lvl w:ilvl="4">
      <w:start w:val="1"/>
      <w:numFmt w:val="lowerRoman"/>
      <w:pStyle w:val="list-level5"/>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5" w15:restartNumberingAfterBreak="1">
    <w:nsid w:val="78940BAF"/>
    <w:multiLevelType w:val="multilevel"/>
    <w:tmpl w:val="DF4E5CB8"/>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num w:numId="1" w16cid:durableId="1051658596">
    <w:abstractNumId w:val="1"/>
  </w:num>
  <w:num w:numId="2" w16cid:durableId="149106738">
    <w:abstractNumId w:val="1"/>
  </w:num>
  <w:num w:numId="3" w16cid:durableId="44763409">
    <w:abstractNumId w:val="2"/>
  </w:num>
  <w:num w:numId="4" w16cid:durableId="1199002467">
    <w:abstractNumId w:val="5"/>
  </w:num>
  <w:num w:numId="5" w16cid:durableId="13463912">
    <w:abstractNumId w:val="5"/>
  </w:num>
  <w:num w:numId="6" w16cid:durableId="30889361">
    <w:abstractNumId w:val="5"/>
  </w:num>
  <w:num w:numId="7" w16cid:durableId="1603143680">
    <w:abstractNumId w:val="5"/>
  </w:num>
  <w:num w:numId="8" w16cid:durableId="552888615">
    <w:abstractNumId w:val="5"/>
  </w:num>
  <w:num w:numId="9" w16cid:durableId="370230375">
    <w:abstractNumId w:val="5"/>
  </w:num>
  <w:num w:numId="10" w16cid:durableId="1941909628">
    <w:abstractNumId w:val="5"/>
  </w:num>
  <w:num w:numId="11" w16cid:durableId="202527386">
    <w:abstractNumId w:val="5"/>
  </w:num>
  <w:num w:numId="12" w16cid:durableId="30037620">
    <w:abstractNumId w:val="5"/>
  </w:num>
  <w:num w:numId="13" w16cid:durableId="1223715391">
    <w:abstractNumId w:val="5"/>
  </w:num>
  <w:num w:numId="14" w16cid:durableId="1168134613">
    <w:abstractNumId w:val="0"/>
  </w:num>
  <w:num w:numId="15" w16cid:durableId="1346595775">
    <w:abstractNumId w:val="0"/>
  </w:num>
  <w:num w:numId="16" w16cid:durableId="583026561">
    <w:abstractNumId w:val="0"/>
  </w:num>
  <w:num w:numId="17" w16cid:durableId="963660151">
    <w:abstractNumId w:val="0"/>
  </w:num>
  <w:num w:numId="18" w16cid:durableId="61758620">
    <w:abstractNumId w:val="0"/>
  </w:num>
  <w:num w:numId="19" w16cid:durableId="1332873905">
    <w:abstractNumId w:val="0"/>
  </w:num>
  <w:num w:numId="20" w16cid:durableId="2101825565">
    <w:abstractNumId w:val="0"/>
  </w:num>
  <w:num w:numId="21" w16cid:durableId="1633900956">
    <w:abstractNumId w:val="0"/>
  </w:num>
  <w:num w:numId="22" w16cid:durableId="1592004107">
    <w:abstractNumId w:val="0"/>
  </w:num>
  <w:num w:numId="23" w16cid:durableId="758717856">
    <w:abstractNumId w:val="0"/>
  </w:num>
  <w:num w:numId="24" w16cid:durableId="1830904471">
    <w:abstractNumId w:val="3"/>
  </w:num>
  <w:num w:numId="25" w16cid:durableId="37449975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120"/>
  <w:stylePaneFormatFilter w:val="5724" w:allStyles="0" w:alternateStyleNames="0" w:clearFormatting="1" w:customStyles="0" w:directFormattingOnNumbering="1" w:directFormattingOnParagraphs="1" w:directFormattingOnRuns="1" w:directFormattingOnTables="0" w:headingStyles="1" w:latentStyles="1" w:numberingStyles="0" w:stylesInUse="0" w:tableStyles="0" w:top3HeadingStyles="0" w:visibleStyles="1"/>
  <w:trackRevisions/>
  <w:styleLockQFSet/>
  <w:defaultTabStop w:val="720"/>
  <w:autoHyphenation/>
  <w:consecutiveHyphenLimit w:val="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AD9"/>
    <w:rsid w:val="00005310"/>
    <w:rsid w:val="000632E2"/>
    <w:rsid w:val="000D5DC2"/>
    <w:rsid w:val="001717C5"/>
    <w:rsid w:val="001A6107"/>
    <w:rsid w:val="001D1F6F"/>
    <w:rsid w:val="002247EF"/>
    <w:rsid w:val="002C0AEE"/>
    <w:rsid w:val="00360762"/>
    <w:rsid w:val="00391123"/>
    <w:rsid w:val="003A5E5B"/>
    <w:rsid w:val="003C5EF0"/>
    <w:rsid w:val="003F4DE9"/>
    <w:rsid w:val="00581C22"/>
    <w:rsid w:val="005A7079"/>
    <w:rsid w:val="00606323"/>
    <w:rsid w:val="006109BB"/>
    <w:rsid w:val="0062488D"/>
    <w:rsid w:val="006C1382"/>
    <w:rsid w:val="006E0BD4"/>
    <w:rsid w:val="00846C2F"/>
    <w:rsid w:val="0088695E"/>
    <w:rsid w:val="008C3C12"/>
    <w:rsid w:val="008F2BFA"/>
    <w:rsid w:val="009A15E2"/>
    <w:rsid w:val="009A4548"/>
    <w:rsid w:val="00B04DA6"/>
    <w:rsid w:val="00C5533F"/>
    <w:rsid w:val="00C97189"/>
    <w:rsid w:val="00D447BE"/>
    <w:rsid w:val="00D91071"/>
    <w:rsid w:val="00DA3526"/>
    <w:rsid w:val="00DA5B61"/>
    <w:rsid w:val="00E51F89"/>
    <w:rsid w:val="00E75B5C"/>
    <w:rsid w:val="00E847A6"/>
    <w:rsid w:val="00E928A8"/>
    <w:rsid w:val="00EA6880"/>
    <w:rsid w:val="00F01AD9"/>
    <w:rsid w:val="00F24F1C"/>
    <w:rsid w:val="00F83EBF"/>
    <w:rsid w:val="00FA6DE7"/>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0821AB41"/>
  <w15:docId w15:val="{4A921923-B2C0-4E72-AD6F-EC099EFDC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sz w:val="22"/>
        <w:szCs w:val="22"/>
        <w:lang w:val="en-US" w:eastAsia="en-US" w:bidi="ar-SA"/>
      </w:rPr>
    </w:rPrDefault>
    <w:pPrDefault>
      <w:pPr>
        <w:spacing w:after="160" w:line="260" w:lineRule="atLeast"/>
      </w:pPr>
    </w:pPrDefault>
  </w:docDefaults>
  <w:latentStyles w:defLockedState="0" w:defUIPriority="99" w:defSemiHidden="0" w:defUnhideWhenUsed="0" w:defQFormat="0" w:count="376">
    <w:lsdException w:name="Normal" w:uiPriority="4" w:qFormat="1"/>
    <w:lsdException w:name="heading 1" w:uiPriority="9"/>
    <w:lsdException w:name="heading 2" w:semiHidden="1" w:uiPriority="9" w:unhideWhenUsed="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uiPriority="3"/>
    <w:lsdException w:name="endnote text" w:uiPriority="3"/>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
    <w:semiHidden/>
    <w:qFormat/>
    <w:rsid w:val="00FA6DE7"/>
    <w:rPr>
      <w:kern w:val="20"/>
    </w:rPr>
  </w:style>
  <w:style w:type="paragraph" w:styleId="Heading1">
    <w:name w:val="heading 1"/>
    <w:basedOn w:val="Normal"/>
    <w:next w:val="Normal"/>
    <w:link w:val="Heading1Char"/>
    <w:uiPriority w:val="9"/>
    <w:semiHidden/>
    <w:rsid w:val="00E928A8"/>
    <w:pPr>
      <w:keepNext/>
      <w:keepLines/>
      <w:spacing w:before="240"/>
      <w:outlineLvl w:val="0"/>
    </w:pPr>
    <w:rPr>
      <w:b/>
      <w:bCs/>
      <w:szCs w:val="28"/>
      <w:u w:val="single"/>
    </w:rPr>
  </w:style>
  <w:style w:type="paragraph" w:styleId="Heading2">
    <w:name w:val="heading 2"/>
    <w:basedOn w:val="Normal"/>
    <w:next w:val="Normal"/>
    <w:link w:val="Heading2Char"/>
    <w:uiPriority w:val="9"/>
    <w:semiHidden/>
    <w:rsid w:val="00E928A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semiHidden/>
    <w:unhideWhenUsed/>
    <w:rsid w:val="00E928A8"/>
    <w:pPr>
      <w:ind w:left="720"/>
      <w:contextualSpacing/>
    </w:pPr>
  </w:style>
  <w:style w:type="paragraph" w:customStyle="1" w:styleId="local1">
    <w:name w:val="local:1"/>
    <w:link w:val="local1Char"/>
    <w:qFormat/>
    <w:rsid w:val="00FA6DE7"/>
    <w:rPr>
      <w:kern w:val="20"/>
    </w:rPr>
  </w:style>
  <w:style w:type="paragraph" w:customStyle="1" w:styleId="local2">
    <w:name w:val="local:2"/>
    <w:basedOn w:val="local1"/>
    <w:qFormat/>
    <w:rsid w:val="00E928A8"/>
    <w:pPr>
      <w:ind w:left="504"/>
    </w:pPr>
  </w:style>
  <w:style w:type="paragraph" w:customStyle="1" w:styleId="local3">
    <w:name w:val="local:3"/>
    <w:basedOn w:val="local1"/>
    <w:qFormat/>
    <w:rsid w:val="00E928A8"/>
    <w:pPr>
      <w:ind w:left="1008"/>
    </w:pPr>
  </w:style>
  <w:style w:type="paragraph" w:customStyle="1" w:styleId="local4">
    <w:name w:val="local:4"/>
    <w:basedOn w:val="local1"/>
    <w:qFormat/>
    <w:rsid w:val="00E928A8"/>
    <w:pPr>
      <w:ind w:left="1512"/>
    </w:pPr>
  </w:style>
  <w:style w:type="paragraph" w:customStyle="1" w:styleId="legal1">
    <w:name w:val="legal:1"/>
    <w:basedOn w:val="local1"/>
    <w:link w:val="legal1Char"/>
    <w:qFormat/>
    <w:rsid w:val="00E928A8"/>
  </w:style>
  <w:style w:type="paragraph" w:customStyle="1" w:styleId="legal2">
    <w:name w:val="legal:2"/>
    <w:basedOn w:val="legal1"/>
    <w:qFormat/>
    <w:rsid w:val="00E928A8"/>
    <w:pPr>
      <w:ind w:left="504"/>
    </w:pPr>
  </w:style>
  <w:style w:type="paragraph" w:customStyle="1" w:styleId="legal3">
    <w:name w:val="legal:3"/>
    <w:basedOn w:val="legal1"/>
    <w:qFormat/>
    <w:rsid w:val="00E928A8"/>
    <w:pPr>
      <w:ind w:left="1008"/>
    </w:pPr>
  </w:style>
  <w:style w:type="paragraph" w:customStyle="1" w:styleId="legal4">
    <w:name w:val="legal:4"/>
    <w:basedOn w:val="legal1"/>
    <w:qFormat/>
    <w:rsid w:val="00E928A8"/>
    <w:pPr>
      <w:ind w:left="1512"/>
    </w:pPr>
  </w:style>
  <w:style w:type="paragraph" w:customStyle="1" w:styleId="unique1">
    <w:name w:val="unique:1"/>
    <w:basedOn w:val="local1"/>
    <w:qFormat/>
    <w:rsid w:val="00E928A8"/>
  </w:style>
  <w:style w:type="paragraph" w:customStyle="1" w:styleId="unique2">
    <w:name w:val="unique:2"/>
    <w:basedOn w:val="unique1"/>
    <w:qFormat/>
    <w:rsid w:val="00E928A8"/>
    <w:pPr>
      <w:ind w:left="504"/>
    </w:pPr>
  </w:style>
  <w:style w:type="paragraph" w:customStyle="1" w:styleId="unique3">
    <w:name w:val="unique:3"/>
    <w:basedOn w:val="unique1"/>
    <w:qFormat/>
    <w:rsid w:val="00E928A8"/>
    <w:pPr>
      <w:ind w:left="1008"/>
    </w:pPr>
  </w:style>
  <w:style w:type="paragraph" w:customStyle="1" w:styleId="unique4">
    <w:name w:val="unique:4"/>
    <w:basedOn w:val="unique1"/>
    <w:qFormat/>
    <w:rsid w:val="00E928A8"/>
    <w:pPr>
      <w:ind w:left="1512"/>
    </w:pPr>
  </w:style>
  <w:style w:type="paragraph" w:customStyle="1" w:styleId="cite1">
    <w:name w:val="cite:1"/>
    <w:basedOn w:val="legal1"/>
    <w:qFormat/>
    <w:rsid w:val="00E928A8"/>
    <w:rPr>
      <w:i/>
    </w:rPr>
  </w:style>
  <w:style w:type="paragraph" w:customStyle="1" w:styleId="cite2">
    <w:name w:val="cite:2"/>
    <w:basedOn w:val="cite1"/>
    <w:qFormat/>
    <w:rsid w:val="00E928A8"/>
    <w:pPr>
      <w:ind w:left="504"/>
    </w:pPr>
  </w:style>
  <w:style w:type="paragraph" w:customStyle="1" w:styleId="margin1">
    <w:name w:val="margin:1"/>
    <w:basedOn w:val="local1"/>
    <w:next w:val="local1"/>
    <w:link w:val="margin1Char"/>
    <w:qFormat/>
    <w:rsid w:val="00E928A8"/>
    <w:pPr>
      <w:keepNext/>
      <w:framePr w:w="2232" w:hSpace="288" w:wrap="around" w:vAnchor="text" w:hAnchor="page" w:y="1"/>
      <w:suppressAutoHyphens/>
      <w:spacing w:after="100" w:line="240" w:lineRule="auto"/>
      <w:outlineLvl w:val="0"/>
    </w:pPr>
    <w:rPr>
      <w:b/>
      <w:kern w:val="0"/>
    </w:rPr>
  </w:style>
  <w:style w:type="paragraph" w:customStyle="1" w:styleId="margin2">
    <w:name w:val="margin:2"/>
    <w:basedOn w:val="margin1"/>
    <w:next w:val="local1"/>
    <w:link w:val="margin2Char"/>
    <w:qFormat/>
    <w:rsid w:val="00E928A8"/>
    <w:pPr>
      <w:framePr w:wrap="around"/>
      <w:ind w:left="245"/>
      <w:outlineLvl w:val="1"/>
    </w:pPr>
    <w:rPr>
      <w:b w:val="0"/>
    </w:rPr>
  </w:style>
  <w:style w:type="paragraph" w:customStyle="1" w:styleId="margin3">
    <w:name w:val="margin:3"/>
    <w:basedOn w:val="margin2"/>
    <w:next w:val="local1"/>
    <w:qFormat/>
    <w:rsid w:val="00E928A8"/>
    <w:pPr>
      <w:framePr w:wrap="around"/>
      <w:ind w:left="490"/>
      <w:outlineLvl w:val="2"/>
    </w:pPr>
    <w:rPr>
      <w:i/>
    </w:rPr>
  </w:style>
  <w:style w:type="paragraph" w:customStyle="1" w:styleId="note1">
    <w:name w:val="note:1"/>
    <w:basedOn w:val="local1"/>
    <w:next w:val="local1"/>
    <w:qFormat/>
    <w:rsid w:val="00E928A8"/>
    <w:pPr>
      <w:pBdr>
        <w:top w:val="single" w:sz="4" w:space="8" w:color="auto"/>
        <w:bottom w:val="single" w:sz="4" w:space="8" w:color="auto"/>
      </w:pBdr>
      <w:tabs>
        <w:tab w:val="left" w:pos="1008"/>
      </w:tabs>
      <w:ind w:left="1008" w:hanging="1008"/>
    </w:pPr>
  </w:style>
  <w:style w:type="paragraph" w:customStyle="1" w:styleId="para">
    <w:name w:val="para"/>
    <w:basedOn w:val="local1"/>
    <w:uiPriority w:val="2"/>
    <w:qFormat/>
    <w:rsid w:val="00E928A8"/>
    <w:pPr>
      <w:spacing w:after="120" w:line="240" w:lineRule="auto"/>
      <w:ind w:left="-2520"/>
    </w:pPr>
  </w:style>
  <w:style w:type="paragraph" w:customStyle="1" w:styleId="zBar">
    <w:name w:val="zBar"/>
    <w:basedOn w:val="para"/>
    <w:uiPriority w:val="1"/>
    <w:qFormat/>
    <w:rsid w:val="00E928A8"/>
    <w:pPr>
      <w:pBdr>
        <w:bottom w:val="thickThinSmallGap" w:sz="24" w:space="0" w:color="auto"/>
      </w:pBdr>
    </w:pPr>
  </w:style>
  <w:style w:type="paragraph" w:customStyle="1" w:styleId="zComment">
    <w:name w:val="zComment"/>
    <w:basedOn w:val="para"/>
    <w:uiPriority w:val="1"/>
    <w:qFormat/>
    <w:rsid w:val="00E928A8"/>
    <w:pPr>
      <w:tabs>
        <w:tab w:val="center" w:pos="3240"/>
      </w:tabs>
      <w:spacing w:before="240" w:after="240"/>
    </w:pPr>
    <w:rPr>
      <w:b/>
    </w:rPr>
  </w:style>
  <w:style w:type="paragraph" w:customStyle="1" w:styleId="name">
    <w:name w:val="name"/>
    <w:basedOn w:val="para"/>
    <w:next w:val="section"/>
    <w:uiPriority w:val="2"/>
    <w:qFormat/>
    <w:rsid w:val="00E928A8"/>
  </w:style>
  <w:style w:type="paragraph" w:customStyle="1" w:styleId="section">
    <w:name w:val="section"/>
    <w:basedOn w:val="para"/>
    <w:next w:val="subsection"/>
    <w:uiPriority w:val="2"/>
    <w:qFormat/>
    <w:rsid w:val="00E928A8"/>
  </w:style>
  <w:style w:type="paragraph" w:customStyle="1" w:styleId="subsection">
    <w:name w:val="subsection"/>
    <w:basedOn w:val="para"/>
    <w:next w:val="para"/>
    <w:uiPriority w:val="2"/>
    <w:qFormat/>
    <w:rsid w:val="00E928A8"/>
  </w:style>
  <w:style w:type="paragraph" w:styleId="Header">
    <w:name w:val="header"/>
    <w:basedOn w:val="Normal"/>
    <w:link w:val="HeaderChar"/>
    <w:uiPriority w:val="99"/>
    <w:rsid w:val="00E928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6DE7"/>
    <w:rPr>
      <w:kern w:val="20"/>
    </w:rPr>
  </w:style>
  <w:style w:type="paragraph" w:styleId="Footer">
    <w:name w:val="footer"/>
    <w:basedOn w:val="Normal"/>
    <w:link w:val="FooterChar"/>
    <w:uiPriority w:val="99"/>
    <w:rsid w:val="00E928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6DE7"/>
    <w:rPr>
      <w:kern w:val="20"/>
    </w:rPr>
  </w:style>
  <w:style w:type="table" w:styleId="TableGrid">
    <w:name w:val="Table Grid"/>
    <w:basedOn w:val="TableNormal"/>
    <w:uiPriority w:val="59"/>
    <w:rsid w:val="00E928A8"/>
    <w:tblPr/>
  </w:style>
  <w:style w:type="character" w:customStyle="1" w:styleId="Heading1Char">
    <w:name w:val="Heading 1 Char"/>
    <w:basedOn w:val="DefaultParagraphFont"/>
    <w:link w:val="Heading1"/>
    <w:uiPriority w:val="9"/>
    <w:semiHidden/>
    <w:rsid w:val="00FA6DE7"/>
    <w:rPr>
      <w:b/>
      <w:bCs/>
      <w:kern w:val="20"/>
      <w:szCs w:val="28"/>
      <w:u w:val="single"/>
    </w:rPr>
  </w:style>
  <w:style w:type="paragraph" w:customStyle="1" w:styleId="subhead">
    <w:name w:val="subhead"/>
    <w:basedOn w:val="para"/>
    <w:next w:val="para"/>
    <w:uiPriority w:val="2"/>
    <w:qFormat/>
    <w:rsid w:val="00E928A8"/>
    <w:pPr>
      <w:spacing w:before="120" w:line="240" w:lineRule="atLeast"/>
    </w:pPr>
    <w:rPr>
      <w:rFonts w:ascii="Times New Roman" w:hAnsi="Times New Roman"/>
      <w:b/>
      <w:sz w:val="24"/>
    </w:rPr>
  </w:style>
  <w:style w:type="character" w:customStyle="1" w:styleId="local1Char">
    <w:name w:val="local:1 Char"/>
    <w:basedOn w:val="DefaultParagraphFont"/>
    <w:link w:val="local1"/>
    <w:rsid w:val="00FA6DE7"/>
    <w:rPr>
      <w:kern w:val="20"/>
    </w:rPr>
  </w:style>
  <w:style w:type="character" w:customStyle="1" w:styleId="legal1Char">
    <w:name w:val="legal:1 Char"/>
    <w:basedOn w:val="DefaultParagraphFont"/>
    <w:link w:val="legal1"/>
    <w:locked/>
    <w:rsid w:val="00E928A8"/>
    <w:rPr>
      <w:kern w:val="20"/>
    </w:rPr>
  </w:style>
  <w:style w:type="character" w:customStyle="1" w:styleId="Heading2Char">
    <w:name w:val="Heading 2 Char"/>
    <w:basedOn w:val="DefaultParagraphFont"/>
    <w:link w:val="Heading2"/>
    <w:uiPriority w:val="9"/>
    <w:semiHidden/>
    <w:rsid w:val="00FA6DE7"/>
    <w:rPr>
      <w:rFonts w:asciiTheme="majorHAnsi" w:eastAsiaTheme="majorEastAsia" w:hAnsiTheme="majorHAnsi" w:cstheme="majorBidi"/>
      <w:color w:val="365F91" w:themeColor="accent1" w:themeShade="BF"/>
      <w:kern w:val="20"/>
      <w:sz w:val="26"/>
      <w:szCs w:val="26"/>
    </w:rPr>
  </w:style>
  <w:style w:type="character" w:styleId="HTMLCite">
    <w:name w:val="HTML Cite"/>
    <w:basedOn w:val="DefaultParagraphFont"/>
    <w:rsid w:val="00E928A8"/>
    <w:rPr>
      <w:i/>
      <w:iCs/>
      <w:kern w:val="20"/>
    </w:rPr>
  </w:style>
  <w:style w:type="character" w:styleId="Hyperlink">
    <w:name w:val="Hyperlink"/>
    <w:basedOn w:val="DefaultParagraphFont"/>
    <w:uiPriority w:val="99"/>
    <w:rsid w:val="00E928A8"/>
    <w:rPr>
      <w:color w:val="0000FF"/>
      <w:u w:val="single"/>
    </w:rPr>
  </w:style>
  <w:style w:type="paragraph" w:customStyle="1" w:styleId="legal5">
    <w:name w:val="legal:5"/>
    <w:basedOn w:val="legal1"/>
    <w:qFormat/>
    <w:rsid w:val="00E928A8"/>
    <w:pPr>
      <w:ind w:left="2016"/>
    </w:pPr>
    <w:rPr>
      <w:noProof/>
      <w:lang w:val="es-ES_tradnl"/>
    </w:rPr>
  </w:style>
  <w:style w:type="paragraph" w:customStyle="1" w:styleId="legal6">
    <w:name w:val="legal:6"/>
    <w:basedOn w:val="legal1"/>
    <w:qFormat/>
    <w:rsid w:val="00E928A8"/>
    <w:pPr>
      <w:ind w:left="2520"/>
    </w:pPr>
  </w:style>
  <w:style w:type="paragraph" w:customStyle="1" w:styleId="local5">
    <w:name w:val="local:5"/>
    <w:basedOn w:val="local1"/>
    <w:qFormat/>
    <w:rsid w:val="00E928A8"/>
    <w:pPr>
      <w:ind w:left="2016"/>
    </w:pPr>
    <w:rPr>
      <w:noProof/>
    </w:rPr>
  </w:style>
  <w:style w:type="paragraph" w:customStyle="1" w:styleId="local6">
    <w:name w:val="local:6"/>
    <w:basedOn w:val="local1"/>
    <w:qFormat/>
    <w:rsid w:val="00E928A8"/>
    <w:pPr>
      <w:ind w:left="2520"/>
    </w:pPr>
  </w:style>
  <w:style w:type="character" w:customStyle="1" w:styleId="margin1Char">
    <w:name w:val="margin:1 Char"/>
    <w:basedOn w:val="DefaultParagraphFont"/>
    <w:link w:val="margin1"/>
    <w:locked/>
    <w:rsid w:val="00FA6DE7"/>
    <w:rPr>
      <w:b/>
    </w:rPr>
  </w:style>
  <w:style w:type="character" w:customStyle="1" w:styleId="margin2Char">
    <w:name w:val="margin:2 Char"/>
    <w:basedOn w:val="margin1Char"/>
    <w:link w:val="margin2"/>
    <w:locked/>
    <w:rsid w:val="00E928A8"/>
    <w:rPr>
      <w:b w:val="0"/>
    </w:rPr>
  </w:style>
  <w:style w:type="paragraph" w:customStyle="1" w:styleId="margin4">
    <w:name w:val="margin:4"/>
    <w:basedOn w:val="margin1"/>
    <w:next w:val="local1"/>
    <w:qFormat/>
    <w:rsid w:val="00E928A8"/>
    <w:pPr>
      <w:framePr w:wrap="around"/>
      <w:spacing w:before="20"/>
      <w:ind w:left="734"/>
      <w:outlineLvl w:val="3"/>
    </w:pPr>
    <w:rPr>
      <w:b w:val="0"/>
      <w:sz w:val="20"/>
    </w:rPr>
  </w:style>
  <w:style w:type="paragraph" w:customStyle="1" w:styleId="margin5">
    <w:name w:val="margin:5"/>
    <w:basedOn w:val="margin1"/>
    <w:next w:val="local1"/>
    <w:qFormat/>
    <w:rsid w:val="00E928A8"/>
    <w:pPr>
      <w:framePr w:wrap="around"/>
      <w:spacing w:before="20"/>
      <w:ind w:left="979"/>
      <w:outlineLvl w:val="4"/>
    </w:pPr>
    <w:rPr>
      <w:b w:val="0"/>
      <w:i/>
      <w:sz w:val="20"/>
    </w:rPr>
  </w:style>
  <w:style w:type="paragraph" w:customStyle="1" w:styleId="note2">
    <w:name w:val="note:2"/>
    <w:basedOn w:val="note1"/>
    <w:next w:val="local3"/>
    <w:qFormat/>
    <w:rsid w:val="00E928A8"/>
    <w:pPr>
      <w:pBdr>
        <w:top w:val="none" w:sz="0" w:space="0" w:color="auto"/>
        <w:bottom w:val="none" w:sz="0" w:space="0" w:color="auto"/>
      </w:pBdr>
      <w:spacing w:before="160"/>
    </w:pPr>
  </w:style>
  <w:style w:type="character" w:customStyle="1" w:styleId="notedecoration">
    <w:name w:val="note:decoration"/>
    <w:basedOn w:val="DefaultParagraphFont"/>
    <w:qFormat/>
    <w:rsid w:val="00E928A8"/>
    <w:rPr>
      <w:b/>
      <w:i/>
      <w:noProof/>
      <w:kern w:val="20"/>
    </w:rPr>
  </w:style>
  <w:style w:type="table" w:customStyle="1" w:styleId="NoteTable">
    <w:name w:val="Note:Table"/>
    <w:basedOn w:val="TableGrid"/>
    <w:uiPriority w:val="99"/>
    <w:rsid w:val="00E928A8"/>
    <w:pPr>
      <w:spacing w:before="160"/>
    </w:pPr>
    <w:tblPr>
      <w:tblBorders>
        <w:top w:val="single" w:sz="4" w:space="0" w:color="auto"/>
        <w:bottom w:val="single" w:sz="4" w:space="0" w:color="auto"/>
      </w:tblBorders>
      <w:tblCellMar>
        <w:left w:w="0" w:type="dxa"/>
        <w:right w:w="0" w:type="dxa"/>
      </w:tblCellMar>
    </w:tblPr>
  </w:style>
  <w:style w:type="paragraph" w:styleId="TOC1">
    <w:name w:val="toc 1"/>
    <w:basedOn w:val="local1"/>
    <w:next w:val="local1"/>
    <w:autoRedefine/>
    <w:uiPriority w:val="39"/>
    <w:unhideWhenUsed/>
    <w:rsid w:val="00391123"/>
    <w:pPr>
      <w:tabs>
        <w:tab w:val="right" w:leader="dot" w:pos="6542"/>
      </w:tabs>
      <w:spacing w:after="100"/>
    </w:pPr>
    <w:rPr>
      <w:b/>
      <w:noProof/>
    </w:rPr>
  </w:style>
  <w:style w:type="paragraph" w:styleId="TOC2">
    <w:name w:val="toc 2"/>
    <w:basedOn w:val="local1"/>
    <w:next w:val="local1"/>
    <w:autoRedefine/>
    <w:uiPriority w:val="39"/>
    <w:unhideWhenUsed/>
    <w:rsid w:val="00391123"/>
    <w:pPr>
      <w:tabs>
        <w:tab w:val="right" w:leader="dot" w:pos="6542"/>
      </w:tabs>
      <w:spacing w:after="100"/>
      <w:ind w:left="220"/>
    </w:pPr>
    <w:rPr>
      <w:noProof/>
    </w:rPr>
  </w:style>
  <w:style w:type="paragraph" w:customStyle="1" w:styleId="unique5">
    <w:name w:val="unique:5"/>
    <w:basedOn w:val="unique1"/>
    <w:qFormat/>
    <w:rsid w:val="00E928A8"/>
    <w:pPr>
      <w:ind w:left="2016"/>
    </w:pPr>
    <w:rPr>
      <w:noProof/>
    </w:rPr>
  </w:style>
  <w:style w:type="paragraph" w:customStyle="1" w:styleId="unique6">
    <w:name w:val="unique:6"/>
    <w:basedOn w:val="unique1"/>
    <w:qFormat/>
    <w:rsid w:val="00E928A8"/>
    <w:pPr>
      <w:ind w:left="2520"/>
    </w:pPr>
  </w:style>
  <w:style w:type="paragraph" w:styleId="EndnoteText">
    <w:name w:val="endnote text"/>
    <w:basedOn w:val="local1"/>
    <w:link w:val="EndnoteTextChar"/>
    <w:uiPriority w:val="3"/>
    <w:rsid w:val="00E928A8"/>
    <w:pPr>
      <w:keepLines/>
      <w:spacing w:after="0" w:line="240" w:lineRule="auto"/>
    </w:pPr>
    <w:rPr>
      <w:sz w:val="20"/>
      <w:szCs w:val="20"/>
    </w:rPr>
  </w:style>
  <w:style w:type="character" w:customStyle="1" w:styleId="EndnoteTextChar">
    <w:name w:val="Endnote Text Char"/>
    <w:basedOn w:val="DefaultParagraphFont"/>
    <w:link w:val="EndnoteText"/>
    <w:uiPriority w:val="3"/>
    <w:rsid w:val="000632E2"/>
    <w:rPr>
      <w:kern w:val="20"/>
      <w:sz w:val="20"/>
      <w:szCs w:val="20"/>
    </w:rPr>
  </w:style>
  <w:style w:type="character" w:styleId="EndnoteReference">
    <w:name w:val="endnote reference"/>
    <w:basedOn w:val="DefaultParagraphFont"/>
    <w:uiPriority w:val="3"/>
    <w:rsid w:val="00E928A8"/>
    <w:rPr>
      <w:kern w:val="20"/>
      <w:vertAlign w:val="superscript"/>
    </w:rPr>
  </w:style>
  <w:style w:type="paragraph" w:customStyle="1" w:styleId="signature-left">
    <w:name w:val="signature-left"/>
    <w:basedOn w:val="local1"/>
    <w:uiPriority w:val="1"/>
    <w:qFormat/>
    <w:rsid w:val="00E928A8"/>
    <w:pPr>
      <w:spacing w:before="160" w:after="0"/>
    </w:pPr>
  </w:style>
  <w:style w:type="paragraph" w:customStyle="1" w:styleId="signature-right">
    <w:name w:val="signature-right"/>
    <w:basedOn w:val="signature-left"/>
    <w:uiPriority w:val="1"/>
    <w:qFormat/>
    <w:rsid w:val="00E928A8"/>
    <w:pPr>
      <w:jc w:val="right"/>
    </w:pPr>
  </w:style>
  <w:style w:type="table" w:styleId="TableGrid1">
    <w:name w:val="Table Grid 1"/>
    <w:basedOn w:val="TableNormal"/>
    <w:uiPriority w:val="99"/>
    <w:semiHidden/>
    <w:unhideWhenUsed/>
    <w:rsid w:val="00E928A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1">
    <w:name w:val="Table-Data-1"/>
    <w:basedOn w:val="TableGrid1"/>
    <w:uiPriority w:val="99"/>
    <w:rsid w:val="00E928A8"/>
    <w:pPr>
      <w:suppressAutoHyphens/>
      <w:spacing w:before="80" w:after="80"/>
    </w:pPr>
    <w:rPr>
      <w:kern w:val="20"/>
    </w:rPr>
    <w:tblPr>
      <w:tblInd w:w="115" w:type="dxa"/>
      <w:tblCellMar>
        <w:left w:w="115" w:type="dxa"/>
        <w:right w:w="115" w:type="dxa"/>
      </w:tblCellMar>
    </w:tblPr>
    <w:trPr>
      <w:cantSplit/>
    </w:tr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2">
    <w:name w:val="Table-Data-2"/>
    <w:basedOn w:val="Table-Data-1"/>
    <w:uiPriority w:val="99"/>
    <w:rsid w:val="00E928A8"/>
    <w:tblPr>
      <w:tblInd w:w="619"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3">
    <w:name w:val="Table-Data-3"/>
    <w:basedOn w:val="Table-Data-1"/>
    <w:uiPriority w:val="99"/>
    <w:rsid w:val="00E928A8"/>
    <w:tblPr>
      <w:tblInd w:w="1123"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4">
    <w:name w:val="Table-Data-4"/>
    <w:basedOn w:val="Table-Data-1"/>
    <w:uiPriority w:val="99"/>
    <w:rsid w:val="00E928A8"/>
    <w:tblPr>
      <w:tblInd w:w="1627"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5">
    <w:name w:val="Table-Data-5"/>
    <w:basedOn w:val="Table-Data-1"/>
    <w:uiPriority w:val="99"/>
    <w:rsid w:val="00E928A8"/>
    <w:tblPr>
      <w:tblInd w:w="2131"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6">
    <w:name w:val="Table-Data-6"/>
    <w:basedOn w:val="Table-Data-1"/>
    <w:uiPriority w:val="99"/>
    <w:rsid w:val="00E928A8"/>
    <w:tblPr>
      <w:tblInd w:w="2635"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Centered">
    <w:name w:val="Table-Data-Centered"/>
    <w:basedOn w:val="TableGrid1"/>
    <w:uiPriority w:val="99"/>
    <w:rsid w:val="00E928A8"/>
    <w:pPr>
      <w:suppressAutoHyphens/>
      <w:spacing w:before="80" w:after="80"/>
      <w:jc w:val="center"/>
    </w:pPr>
    <w:rPr>
      <w:kern w:val="20"/>
      <w:sz w:val="20"/>
      <w:szCs w:val="20"/>
    </w:rPr>
    <w:tblPr>
      <w:jc w:val="center"/>
    </w:tblPr>
    <w:trPr>
      <w:cantSplit/>
      <w:jc w:val="center"/>
    </w:trPr>
    <w:tcPr>
      <w:shd w:val="clear" w:color="auto" w:fill="auto"/>
      <w:vAlign w:val="center"/>
    </w:tcPr>
    <w:tblStylePr w:type="firstRow">
      <w:pPr>
        <w:wordWrap/>
        <w:spacing w:before="80" w:beforeLines="0" w:beforeAutospacing="0" w:after="80" w:afterLines="0" w:afterAutospacing="0" w:line="260" w:lineRule="atLeast"/>
        <w:jc w:val="center"/>
      </w:pPr>
      <w:rPr>
        <w:b/>
      </w:rPr>
      <w:trPr>
        <w:cantSplit w:val="0"/>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Layout-1">
    <w:name w:val="Table-Layout-1"/>
    <w:basedOn w:val="TableNormal"/>
    <w:uiPriority w:val="99"/>
    <w:rsid w:val="00E928A8"/>
    <w:rPr>
      <w:kern w:val="20"/>
    </w:rPr>
    <w:tblPr>
      <w:tblCellMar>
        <w:left w:w="0" w:type="dxa"/>
        <w:right w:w="0" w:type="dxa"/>
      </w:tblCellMar>
    </w:tblPr>
    <w:trPr>
      <w:cantSplit/>
    </w:trPr>
  </w:style>
  <w:style w:type="table" w:customStyle="1" w:styleId="Table-Layout-2">
    <w:name w:val="Table-Layout-2"/>
    <w:basedOn w:val="Table-Layout-1"/>
    <w:uiPriority w:val="99"/>
    <w:rsid w:val="00E928A8"/>
    <w:tblPr>
      <w:tblInd w:w="504" w:type="dxa"/>
    </w:tblPr>
  </w:style>
  <w:style w:type="table" w:customStyle="1" w:styleId="Table-Layout-3">
    <w:name w:val="Table-Layout-3"/>
    <w:basedOn w:val="Table-Layout-1"/>
    <w:uiPriority w:val="99"/>
    <w:rsid w:val="00E928A8"/>
    <w:tblPr>
      <w:tblInd w:w="1008" w:type="dxa"/>
    </w:tblPr>
  </w:style>
  <w:style w:type="table" w:customStyle="1" w:styleId="Table-Layout-4">
    <w:name w:val="Table-Layout-4"/>
    <w:basedOn w:val="Table-Layout-1"/>
    <w:uiPriority w:val="99"/>
    <w:rsid w:val="00E928A8"/>
    <w:tblPr>
      <w:tblInd w:w="1512" w:type="dxa"/>
    </w:tblPr>
  </w:style>
  <w:style w:type="table" w:customStyle="1" w:styleId="Table-Layout-5">
    <w:name w:val="Table-Layout-5"/>
    <w:basedOn w:val="Table-Layout-1"/>
    <w:uiPriority w:val="99"/>
    <w:rsid w:val="00E928A8"/>
    <w:tblPr>
      <w:tblInd w:w="2016" w:type="dxa"/>
    </w:tblPr>
  </w:style>
  <w:style w:type="table" w:customStyle="1" w:styleId="Table-Layout-6">
    <w:name w:val="Table-Layout-6"/>
    <w:basedOn w:val="Table-Layout-1"/>
    <w:uiPriority w:val="99"/>
    <w:rsid w:val="00E928A8"/>
    <w:tblPr>
      <w:tblInd w:w="2520" w:type="dxa"/>
    </w:tblPr>
  </w:style>
  <w:style w:type="table" w:customStyle="1" w:styleId="Table-Layout-Centered">
    <w:name w:val="Table-Layout-Centered"/>
    <w:basedOn w:val="Table-Layout-1"/>
    <w:uiPriority w:val="99"/>
    <w:rsid w:val="00E928A8"/>
    <w:tblPr>
      <w:jc w:val="center"/>
    </w:tblPr>
    <w:trPr>
      <w:jc w:val="center"/>
    </w:trPr>
  </w:style>
  <w:style w:type="table" w:customStyle="1" w:styleId="Table-Layout-Grid">
    <w:name w:val="Table-Layout-Grid"/>
    <w:basedOn w:val="TableNormal"/>
    <w:uiPriority w:val="99"/>
    <w:rsid w:val="00E928A8"/>
    <w:rPr>
      <w:kern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table" w:customStyle="1" w:styleId="Table-Signature-2cols">
    <w:name w:val="Table-Signature-2cols"/>
    <w:basedOn w:val="Table-Layout-1"/>
    <w:uiPriority w:val="99"/>
    <w:rsid w:val="00E928A8"/>
    <w:pPr>
      <w:spacing w:before="160" w:after="0"/>
    </w:pPr>
    <w:tblPr/>
  </w:style>
  <w:style w:type="table" w:customStyle="1" w:styleId="Table-Signature-4cols">
    <w:name w:val="Table-Signature-4cols"/>
    <w:basedOn w:val="Table-Signature-2cols"/>
    <w:uiPriority w:val="99"/>
    <w:rsid w:val="00E928A8"/>
    <w:tblPr/>
  </w:style>
  <w:style w:type="paragraph" w:customStyle="1" w:styleId="bullet-level1">
    <w:name w:val="bullet-level1"/>
    <w:basedOn w:val="local1"/>
    <w:qFormat/>
    <w:rsid w:val="00360762"/>
    <w:pPr>
      <w:numPr>
        <w:numId w:val="24"/>
      </w:numPr>
    </w:pPr>
  </w:style>
  <w:style w:type="paragraph" w:customStyle="1" w:styleId="bullet-level2">
    <w:name w:val="bullet-level2"/>
    <w:basedOn w:val="bullet-level1"/>
    <w:qFormat/>
    <w:rsid w:val="00360762"/>
    <w:pPr>
      <w:numPr>
        <w:ilvl w:val="1"/>
      </w:numPr>
    </w:pPr>
  </w:style>
  <w:style w:type="paragraph" w:customStyle="1" w:styleId="bullet-level3">
    <w:name w:val="bullet-level3"/>
    <w:basedOn w:val="bullet-level1"/>
    <w:qFormat/>
    <w:rsid w:val="00360762"/>
    <w:pPr>
      <w:numPr>
        <w:ilvl w:val="2"/>
      </w:numPr>
    </w:pPr>
  </w:style>
  <w:style w:type="paragraph" w:customStyle="1" w:styleId="bullet-level4">
    <w:name w:val="bullet-level4"/>
    <w:basedOn w:val="bullet-level1"/>
    <w:qFormat/>
    <w:rsid w:val="00360762"/>
    <w:pPr>
      <w:numPr>
        <w:ilvl w:val="3"/>
      </w:numPr>
    </w:pPr>
  </w:style>
  <w:style w:type="paragraph" w:customStyle="1" w:styleId="bullet-level5">
    <w:name w:val="bullet-level5"/>
    <w:basedOn w:val="bullet-level1"/>
    <w:qFormat/>
    <w:rsid w:val="00360762"/>
    <w:pPr>
      <w:numPr>
        <w:ilvl w:val="4"/>
      </w:numPr>
    </w:pPr>
  </w:style>
  <w:style w:type="paragraph" w:customStyle="1" w:styleId="bulletX-level1">
    <w:name w:val="bulletX-level1"/>
    <w:basedOn w:val="bullet-level1"/>
    <w:qFormat/>
    <w:rsid w:val="00360762"/>
  </w:style>
  <w:style w:type="paragraph" w:customStyle="1" w:styleId="bulletX-level2">
    <w:name w:val="bulletX-level2"/>
    <w:basedOn w:val="bullet-level2"/>
    <w:qFormat/>
    <w:rsid w:val="00360762"/>
  </w:style>
  <w:style w:type="paragraph" w:customStyle="1" w:styleId="bulletX-level3">
    <w:name w:val="bulletX-level3"/>
    <w:basedOn w:val="bullet-level3"/>
    <w:qFormat/>
    <w:rsid w:val="00360762"/>
  </w:style>
  <w:style w:type="paragraph" w:customStyle="1" w:styleId="bulletX-level4">
    <w:name w:val="bulletX-level4"/>
    <w:basedOn w:val="bullet-level4"/>
    <w:qFormat/>
    <w:rsid w:val="00360762"/>
  </w:style>
  <w:style w:type="paragraph" w:customStyle="1" w:styleId="bulletX-level5">
    <w:name w:val="bulletX-level5"/>
    <w:basedOn w:val="bullet-level5"/>
    <w:qFormat/>
    <w:rsid w:val="00360762"/>
  </w:style>
  <w:style w:type="paragraph" w:customStyle="1" w:styleId="list-level1">
    <w:name w:val="list-level1"/>
    <w:basedOn w:val="local1"/>
    <w:qFormat/>
    <w:rsid w:val="00360762"/>
    <w:pPr>
      <w:numPr>
        <w:numId w:val="25"/>
      </w:numPr>
    </w:pPr>
  </w:style>
  <w:style w:type="paragraph" w:customStyle="1" w:styleId="list-level2">
    <w:name w:val="list-level2"/>
    <w:basedOn w:val="list-level1"/>
    <w:qFormat/>
    <w:rsid w:val="00360762"/>
    <w:pPr>
      <w:numPr>
        <w:ilvl w:val="1"/>
      </w:numPr>
    </w:pPr>
  </w:style>
  <w:style w:type="paragraph" w:customStyle="1" w:styleId="list-level3">
    <w:name w:val="list-level3"/>
    <w:basedOn w:val="list-level1"/>
    <w:qFormat/>
    <w:rsid w:val="00360762"/>
    <w:pPr>
      <w:numPr>
        <w:ilvl w:val="2"/>
      </w:numPr>
    </w:pPr>
  </w:style>
  <w:style w:type="paragraph" w:customStyle="1" w:styleId="list-level4">
    <w:name w:val="list-level4"/>
    <w:basedOn w:val="list-level1"/>
    <w:qFormat/>
    <w:rsid w:val="00360762"/>
    <w:pPr>
      <w:numPr>
        <w:ilvl w:val="3"/>
      </w:numPr>
    </w:pPr>
  </w:style>
  <w:style w:type="paragraph" w:customStyle="1" w:styleId="list-level5">
    <w:name w:val="list-level5"/>
    <w:basedOn w:val="list-level1"/>
    <w:qFormat/>
    <w:rsid w:val="00360762"/>
    <w:pPr>
      <w:numPr>
        <w:ilvl w:val="4"/>
      </w:numPr>
    </w:pPr>
  </w:style>
  <w:style w:type="paragraph" w:customStyle="1" w:styleId="listX-level1">
    <w:name w:val="listX-level1"/>
    <w:basedOn w:val="list-level1"/>
    <w:qFormat/>
    <w:rsid w:val="00360762"/>
  </w:style>
  <w:style w:type="paragraph" w:customStyle="1" w:styleId="listX-level2">
    <w:name w:val="listX-level2"/>
    <w:basedOn w:val="list-level2"/>
    <w:qFormat/>
    <w:rsid w:val="00360762"/>
  </w:style>
  <w:style w:type="paragraph" w:customStyle="1" w:styleId="listX-level3">
    <w:name w:val="listX-level3"/>
    <w:basedOn w:val="list-level3"/>
    <w:qFormat/>
    <w:rsid w:val="00360762"/>
  </w:style>
  <w:style w:type="paragraph" w:customStyle="1" w:styleId="listX-level4">
    <w:name w:val="listX-level4"/>
    <w:basedOn w:val="list-level4"/>
    <w:qFormat/>
    <w:rsid w:val="00360762"/>
  </w:style>
  <w:style w:type="paragraph" w:customStyle="1" w:styleId="listX-level5">
    <w:name w:val="listX-level5"/>
    <w:basedOn w:val="list-level5"/>
    <w:qFormat/>
    <w:rsid w:val="00360762"/>
  </w:style>
  <w:style w:type="numbering" w:customStyle="1" w:styleId="semanticbullets">
    <w:name w:val="semantic_bullets"/>
    <w:uiPriority w:val="99"/>
    <w:rsid w:val="00360762"/>
    <w:pPr>
      <w:numPr>
        <w:numId w:val="24"/>
      </w:numPr>
    </w:pPr>
  </w:style>
  <w:style w:type="numbering" w:customStyle="1" w:styleId="semanticnumbers">
    <w:name w:val="semantic_numbers"/>
    <w:uiPriority w:val="99"/>
    <w:rsid w:val="00360762"/>
    <w:pPr>
      <w:numPr>
        <w:numId w:val="25"/>
      </w:numPr>
    </w:pPr>
  </w:style>
  <w:style w:type="paragraph" w:customStyle="1" w:styleId="TOCHeadingforPolicies">
    <w:name w:val="TOC Heading for Policies"/>
    <w:basedOn w:val="margin1"/>
    <w:next w:val="legal1"/>
    <w:uiPriority w:val="39"/>
    <w:qFormat/>
    <w:rsid w:val="00F24F1C"/>
    <w:pPr>
      <w:framePr w:wrap="around"/>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cdm:cachedDataManifest xmlns:cdm="http://schemas.microsoft.com/2004/VisualStudio/Tools/Applications/CachedDataManifest.xsd" cdm:revision="1"/>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DD4790138CCD441B693B6B3B7FFA1EA" ma:contentTypeVersion="0" ma:contentTypeDescription="Create a new document." ma:contentTypeScope="" ma:versionID="5313f10277c78f9dc598eaab3a11bdf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5138DB-8298-4620-938A-740EA12A1181}">
  <ds:schemaRefs/>
</ds:datastoreItem>
</file>

<file path=customXml/itemProps2.xml><?xml version="1.0" encoding="utf-8"?>
<ds:datastoreItem xmlns:ds="http://schemas.openxmlformats.org/officeDocument/2006/customXml" ds:itemID="{398EEAD5-1038-43E3-9CA4-A3ADDF272249}">
  <ds:schemaRefs/>
</ds:datastoreItem>
</file>

<file path=customXml/itemProps3.xml><?xml version="1.0" encoding="utf-8"?>
<ds:datastoreItem xmlns:ds="http://schemas.openxmlformats.org/officeDocument/2006/customXml" ds:itemID="{DF5152C2-5887-4991-8651-45BEFFF83B4E}">
  <ds:schemaRefs/>
</ds:datastoreItem>
</file>

<file path=customXml/itemProps4.xml><?xml version="1.0" encoding="utf-8"?>
<ds:datastoreItem xmlns:ds="http://schemas.openxmlformats.org/officeDocument/2006/customXml" ds:itemID="{1DF3BF8B-00FE-4743-AF38-8FD958002755}">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1038</Words>
  <Characters>5787</Characters>
  <Application>Microsoft Office Word</Application>
  <DocSecurity>0</DocSecurity>
  <Lines>141</Lines>
  <Paragraphs>52</Paragraphs>
  <ScaleCrop>false</ScaleCrop>
  <HeadingPairs>
    <vt:vector size="2" baseType="variant">
      <vt:variant>
        <vt:lpstr>Title</vt:lpstr>
      </vt:variant>
      <vt:variant>
        <vt:i4>1</vt:i4>
      </vt:variant>
    </vt:vector>
  </HeadingPairs>
  <TitlesOfParts>
    <vt:vector size="1" baseType="lpstr">
      <vt:lpstr/>
    </vt:vector>
  </TitlesOfParts>
  <Company>TASB</Company>
  <LinksUpToDate>false</LinksUpToDate>
  <CharactersWithSpaces>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EFA(L)-A [/Revisions/Numbered Updates/SD.LPM.123/Policy Local Base Versions (000003)]</dc:title>
  <dc:creator>Marvin Long</dc:creator>
  <cp:lastModifiedBy>Amy Davis</cp:lastModifiedBy>
  <cp:revision>8</cp:revision>
  <cp:lastPrinted>2008-10-13T17:50:00Z</cp:lastPrinted>
  <dcterms:created xsi:type="dcterms:W3CDTF">2017-06-19T15:13:00Z</dcterms:created>
  <dcterms:modified xsi:type="dcterms:W3CDTF">2024-04-09T17:12:00Z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0x0101001DD4790138CCD441B693B6B3B7FFA1EA</vt:lpwstr>
  </property>
  <property fmtid="{D5CDD505-2E9C-101B-9397-08002B2CF9AE}" pid="3" name="Solution ID">
    <vt:lpwstr>{15727DE6-F92D-4E46-ACB4-0E2C58B31A18}</vt:lpwstr>
  </property>
</Properties>
</file>